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894F1D" w:rsidRPr="007573CC">
        <w:rPr>
          <w:rFonts w:ascii="Arial" w:eastAsia="SimSun" w:hAnsi="Arial"/>
          <w:b/>
          <w:i/>
          <w:noProof/>
          <w:color w:val="auto"/>
          <w:sz w:val="28"/>
          <w:highlight w:val="green"/>
          <w:lang w:eastAsia="en-US"/>
        </w:rPr>
        <w:t>xxxx</w:t>
      </w:r>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B8EE67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 xml:space="preserve">23.700-07 KI#2 </w:t>
      </w:r>
      <w:proofErr w:type="spellStart"/>
      <w:r w:rsidR="00F03FC4" w:rsidRPr="00F03FC4">
        <w:rPr>
          <w:rFonts w:ascii="Arial" w:hAnsi="Arial" w:cs="Arial"/>
          <w:b/>
        </w:rPr>
        <w:t>QoS</w:t>
      </w:r>
      <w:proofErr w:type="spellEnd"/>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03FC4" w:rsidRPr="00F50F0C">
        <w:rPr>
          <w:rFonts w:ascii="Arial" w:hAnsi="Arial" w:cs="Arial"/>
          <w:b/>
          <w:rPrChange w:id="0" w:author="Huawei4" w:date="2020-09-21T09:08:00Z">
            <w:rPr>
              <w:rFonts w:ascii="Arial" w:hAnsi="Arial" w:cs="Arial"/>
              <w:b/>
              <w:highlight w:val="green"/>
            </w:rPr>
          </w:rPrChange>
        </w:rPr>
        <w:t>FS_eNPN</w:t>
      </w:r>
      <w:proofErr w:type="spellEnd"/>
      <w:r w:rsidR="00F50F0C">
        <w:rPr>
          <w:rFonts w:ascii="Arial" w:hAnsi="Arial" w:cs="Arial"/>
          <w:b/>
        </w:rPr>
        <w:t xml:space="preserve"> /</w:t>
      </w:r>
      <w:r w:rsidR="00462B3D" w:rsidRPr="00F50F0C">
        <w:rPr>
          <w:rFonts w:ascii="Arial" w:hAnsi="Arial" w:cs="Arial"/>
          <w:b/>
          <w:rPrChange w:id="1" w:author="Huawei4" w:date="2020-09-21T09:08:00Z">
            <w:rPr>
              <w:rFonts w:ascii="Arial" w:hAnsi="Arial" w:cs="Arial"/>
              <w:b/>
              <w:highlight w:val="green"/>
            </w:rPr>
          </w:rPrChange>
        </w:rPr>
        <w:t>Rel-17</w:t>
      </w:r>
    </w:p>
    <w:p w14:paraId="1BD6823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w:t>
      </w:r>
      <w:proofErr w:type="spellStart"/>
      <w:r w:rsidR="00F03FC4" w:rsidRPr="00F03FC4">
        <w:rPr>
          <w:rFonts w:ascii="Arial" w:hAnsi="Arial" w:cs="Arial"/>
          <w:i/>
        </w:rPr>
        <w:t>QoS</w:t>
      </w:r>
      <w:proofErr w:type="spellEnd"/>
      <w:r w:rsidR="00F03FC4" w:rsidRPr="00F03FC4">
        <w:rPr>
          <w:rFonts w:ascii="Arial" w:hAnsi="Arial" w:cs="Arial"/>
          <w:i/>
        </w:rPr>
        <w:t xml:space="preserve"> </w:t>
      </w:r>
      <w:r w:rsidR="00F03FC4">
        <w:rPr>
          <w:rFonts w:ascii="Arial" w:hAnsi="Arial" w:cs="Arial"/>
          <w:i/>
        </w:rPr>
        <w:t xml:space="preserve">support for KI#2 scenario </w:t>
      </w:r>
      <w:r w:rsidR="00F03FC4" w:rsidRPr="00F03FC4">
        <w:rPr>
          <w:rFonts w:ascii="Arial" w:hAnsi="Arial" w:cs="Arial"/>
          <w:i/>
        </w:rPr>
        <w:t xml:space="preserve">and removal of EN in conclusion proposing </w:t>
      </w:r>
      <w:r w:rsidR="00F03FC4">
        <w:rPr>
          <w:rFonts w:ascii="Arial" w:hAnsi="Arial" w:cs="Arial"/>
          <w:i/>
        </w:rPr>
        <w:t xml:space="preserve">that R16 specification is with minor improvements.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6F0CCD">
      <w:pPr>
        <w:pStyle w:val="Heading2"/>
        <w:rPr>
          <w:ins w:id="2" w:author="Huawei4" w:date="2020-09-21T11:13:00Z"/>
          <w:lang w:eastAsia="zh-CN"/>
        </w:rPr>
        <w:pPrChange w:id="3" w:author="Huawei4" w:date="2020-09-21T11:13:00Z">
          <w:pPr>
            <w:jc w:val="both"/>
          </w:pPr>
        </w:pPrChange>
      </w:pPr>
      <w:ins w:id="4" w:author="Huawei4" w:date="2020-09-21T11:14:00Z">
        <w:r>
          <w:rPr>
            <w:lang w:eastAsia="zh-CN"/>
          </w:rPr>
          <w:t xml:space="preserve">1.1 </w:t>
        </w:r>
        <w:proofErr w:type="spellStart"/>
        <w:r>
          <w:rPr>
            <w:lang w:eastAsia="zh-CN"/>
          </w:rPr>
          <w:t>QoS</w:t>
        </w:r>
        <w:proofErr w:type="spellEnd"/>
        <w:r>
          <w:rPr>
            <w:lang w:eastAsia="zh-CN"/>
          </w:rPr>
          <w:t xml:space="preserve"> aspects</w:t>
        </w:r>
      </w:ins>
    </w:p>
    <w:p w14:paraId="5B43F78F" w14:textId="77777777" w:rsidR="00F03FC4" w:rsidRDefault="00F03FC4" w:rsidP="008754B1">
      <w:pPr>
        <w:jc w:val="both"/>
        <w:rPr>
          <w:lang w:eastAsia="zh-CN"/>
        </w:rPr>
      </w:pPr>
      <w:r>
        <w:rPr>
          <w:lang w:eastAsia="zh-CN"/>
        </w:rPr>
        <w:t xml:space="preserve">In last meeting we discussed </w:t>
      </w:r>
      <w:proofErr w:type="gramStart"/>
      <w:r>
        <w:rPr>
          <w:lang w:eastAsia="zh-CN"/>
        </w:rPr>
        <w:t>lengthy</w:t>
      </w:r>
      <w:proofErr w:type="gramEnd"/>
      <w:r>
        <w:rPr>
          <w:lang w:eastAsia="zh-CN"/>
        </w:rPr>
        <w:t xml:space="preserve"> the support of </w:t>
      </w:r>
      <w:proofErr w:type="spellStart"/>
      <w:r>
        <w:rPr>
          <w:lang w:eastAsia="zh-CN"/>
        </w:rPr>
        <w:t>QoS</w:t>
      </w:r>
      <w:proofErr w:type="spellEnd"/>
      <w:r>
        <w:rPr>
          <w:lang w:eastAsia="zh-CN"/>
        </w:rPr>
        <w:t xml:space="preserve"> in KI#2 and we agreed the following EN</w:t>
      </w:r>
    </w:p>
    <w:p w14:paraId="597D02F0" w14:textId="77777777" w:rsidR="00F03FC4" w:rsidRPr="00197659" w:rsidRDefault="00F03FC4" w:rsidP="00F03FC4">
      <w:pPr>
        <w:pStyle w:val="EditorsNote"/>
      </w:pPr>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w:t>
      </w:r>
      <w:proofErr w:type="spellStart"/>
      <w:r w:rsidRPr="00660A85">
        <w:t>QoS</w:t>
      </w:r>
      <w:proofErr w:type="spellEnd"/>
      <w:r w:rsidRPr="00660A85">
        <w:t xml:space="preserve"> in the underlay network</w:t>
      </w:r>
      <w:r w:rsidRPr="00940976">
        <w:rPr>
          <w:lang w:val="en-US"/>
        </w:rPr>
        <w:t>, and if not, how to enhance the Rel-16 N3IWF architecture,</w:t>
      </w:r>
      <w:r w:rsidRPr="00660A85">
        <w:t xml:space="preserve"> is FFS.</w:t>
      </w:r>
    </w:p>
    <w:p w14:paraId="2BE690CC" w14:textId="77777777" w:rsidR="00F03FC4" w:rsidRPr="0097270A" w:rsidRDefault="0097270A" w:rsidP="008754B1">
      <w:pPr>
        <w:jc w:val="both"/>
        <w:rPr>
          <w:lang w:val="en-US" w:eastAsia="zh-CN"/>
        </w:rPr>
      </w:pPr>
      <w:r>
        <w:rPr>
          <w:lang w:eastAsia="zh-CN"/>
        </w:rPr>
        <w:t xml:space="preserve">The </w:t>
      </w:r>
      <w:proofErr w:type="spellStart"/>
      <w:r>
        <w:rPr>
          <w:lang w:eastAsia="zh-CN"/>
        </w:rPr>
        <w:t>QoS</w:t>
      </w:r>
      <w:proofErr w:type="spellEnd"/>
      <w:r>
        <w:rPr>
          <w:lang w:eastAsia="zh-CN"/>
        </w:rPr>
        <w:t xml:space="preserve"> support in IKEv2 for connection to N3IWF </w:t>
      </w:r>
      <w:proofErr w:type="gramStart"/>
      <w:r>
        <w:rPr>
          <w:lang w:eastAsia="zh-CN"/>
        </w:rPr>
        <w:t>is based</w:t>
      </w:r>
      <w:proofErr w:type="gramEnd"/>
      <w:r>
        <w:rPr>
          <w:lang w:eastAsia="zh-CN"/>
        </w:rPr>
        <w:t xml:space="preserve"> on mapping of </w:t>
      </w:r>
      <w:r w:rsidRPr="0097270A">
        <w:rPr>
          <w:lang w:eastAsia="zh-CN"/>
        </w:rPr>
        <w:t xml:space="preserve">5G </w:t>
      </w:r>
      <w:proofErr w:type="spellStart"/>
      <w:r w:rsidRPr="0097270A">
        <w:rPr>
          <w:lang w:eastAsia="zh-CN"/>
        </w:rPr>
        <w:t>QoS</w:t>
      </w:r>
      <w:proofErr w:type="spellEnd"/>
      <w:r w:rsidRPr="0097270A">
        <w:rPr>
          <w:lang w:eastAsia="zh-CN"/>
        </w:rPr>
        <w:t xml:space="preserve"> to Child SA granularity for avoiding reorder issue and </w:t>
      </w:r>
      <w:r>
        <w:rPr>
          <w:lang w:eastAsia="zh-CN"/>
        </w:rPr>
        <w:t xml:space="preserve">enabling </w:t>
      </w:r>
      <w:r w:rsidRPr="0097270A">
        <w:rPr>
          <w:lang w:eastAsia="zh-CN"/>
        </w:rPr>
        <w:t>external tunnel marking</w:t>
      </w:r>
      <w:r>
        <w:rPr>
          <w:lang w:eastAsia="zh-CN"/>
        </w:rPr>
        <w:t xml:space="preserve">. This </w:t>
      </w:r>
      <w:proofErr w:type="gramStart"/>
      <w:r>
        <w:rPr>
          <w:lang w:eastAsia="zh-CN"/>
        </w:rPr>
        <w:t>is performed</w:t>
      </w:r>
      <w:proofErr w:type="gramEnd"/>
      <w:r>
        <w:rPr>
          <w:lang w:eastAsia="zh-CN"/>
        </w:rPr>
        <w:t xml:space="preserve"> per R15 and R16 specification</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 xml:space="preserve">policies and configuration, and based on the </w:t>
      </w:r>
      <w:proofErr w:type="spellStart"/>
      <w:r w:rsidRPr="00F03FC4">
        <w:rPr>
          <w:lang w:val="en-US" w:eastAsia="zh-CN"/>
        </w:rPr>
        <w:t>QoS</w:t>
      </w:r>
      <w:proofErr w:type="spellEnd"/>
      <w:r w:rsidRPr="00F03FC4">
        <w:rPr>
          <w:lang w:val="en-US" w:eastAsia="zh-CN"/>
        </w:rPr>
        <w:t xml:space="preserve"> profiles received, the N3IWF shall determine the number of IPsec Child SAs to establish and the </w:t>
      </w:r>
      <w:proofErr w:type="spellStart"/>
      <w:r w:rsidRPr="00F03FC4">
        <w:rPr>
          <w:lang w:val="en-US" w:eastAsia="zh-CN"/>
        </w:rPr>
        <w:t>QoS</w:t>
      </w:r>
      <w:proofErr w:type="spellEnd"/>
      <w:r w:rsidRPr="00F03FC4">
        <w:rPr>
          <w:lang w:val="en-US" w:eastAsia="zh-CN"/>
        </w:rPr>
        <w:t xml:space="preserve"> profiles associated with each IPsec Child </w:t>
      </w:r>
      <w:proofErr w:type="gramStart"/>
      <w:r w:rsidRPr="00F03FC4">
        <w:rPr>
          <w:lang w:val="en-US" w:eastAsia="zh-CN"/>
        </w:rPr>
        <w:t>SA ,(</w:t>
      </w:r>
      <w:proofErr w:type="gramEnd"/>
      <w:r w:rsidRPr="00F03FC4">
        <w:rPr>
          <w:lang w:val="en-US" w:eastAsia="zh-CN"/>
        </w:rPr>
        <w:t xml:space="preserve">e.g. one IPsec Child SA and associate all </w:t>
      </w:r>
      <w:proofErr w:type="spellStart"/>
      <w:r w:rsidRPr="00F03FC4">
        <w:rPr>
          <w:lang w:val="en-US" w:eastAsia="zh-CN"/>
        </w:rPr>
        <w:t>QoS</w:t>
      </w:r>
      <w:proofErr w:type="spellEnd"/>
      <w:r w:rsidRPr="00F03FC4">
        <w:rPr>
          <w:lang w:val="en-US" w:eastAsia="zh-CN"/>
        </w:rPr>
        <w:t xml:space="preserve">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 xml:space="preserve">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w:t>
      </w:r>
      <w:proofErr w:type="spellStart"/>
      <w:r w:rsidRPr="00F03FC4">
        <w:rPr>
          <w:lang w:val="en-US" w:eastAsia="zh-CN"/>
        </w:rPr>
        <w:t>QoS</w:t>
      </w:r>
      <w:proofErr w:type="spellEnd"/>
      <w:r w:rsidRPr="00F03FC4">
        <w:rPr>
          <w:lang w:val="en-US" w:eastAsia="zh-CN"/>
        </w:rPr>
        <w:t xml:space="preserve">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w:t>
      </w:r>
      <w:proofErr w:type="spellStart"/>
      <w:r w:rsidRPr="00F03FC4">
        <w:rPr>
          <w:lang w:eastAsia="zh-CN"/>
        </w:rPr>
        <w:t>QoS</w:t>
      </w:r>
      <w:proofErr w:type="spellEnd"/>
      <w:r w:rsidRPr="00F03FC4">
        <w:rPr>
          <w:lang w:eastAsia="zh-CN"/>
        </w:rPr>
        <w:t xml:space="preserve">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 xml:space="preserve">The GBR </w:t>
      </w:r>
      <w:proofErr w:type="spellStart"/>
      <w:r w:rsidRPr="00F03FC4">
        <w:rPr>
          <w:lang w:val="en-US" w:eastAsia="zh-CN"/>
        </w:rPr>
        <w:t>QoS</w:t>
      </w:r>
      <w:proofErr w:type="spellEnd"/>
      <w:r w:rsidRPr="00F03FC4">
        <w:rPr>
          <w:lang w:val="en-US" w:eastAsia="zh-CN"/>
        </w:rPr>
        <w:t xml:space="preserve"> Flow Information (defined in TS 38.413 [10]) is part of the </w:t>
      </w:r>
      <w:proofErr w:type="spellStart"/>
      <w:r w:rsidRPr="00F03FC4">
        <w:rPr>
          <w:lang w:val="en-US" w:eastAsia="zh-CN"/>
        </w:rPr>
        <w:t>QoS</w:t>
      </w:r>
      <w:proofErr w:type="spellEnd"/>
      <w:r w:rsidRPr="00F03FC4">
        <w:rPr>
          <w:lang w:val="en-US" w:eastAsia="zh-CN"/>
        </w:rPr>
        <w:t xml:space="preserve"> Profile received via the N2 interface and </w:t>
      </w:r>
      <w:proofErr w:type="gramStart"/>
      <w:r w:rsidRPr="00F03FC4">
        <w:rPr>
          <w:lang w:val="en-US" w:eastAsia="zh-CN"/>
        </w:rPr>
        <w:t>contains:</w:t>
      </w:r>
      <w:proofErr w:type="gramEnd"/>
      <w:r w:rsidRPr="00F03FC4">
        <w:rPr>
          <w:lang w:val="en-US" w:eastAsia="zh-CN"/>
        </w:rPr>
        <w:t xml:space="preserve">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proofErr w:type="gramStart"/>
      <w:r w:rsidRPr="00F03FC4">
        <w:rPr>
          <w:lang w:val="en-US" w:eastAsia="zh-CN"/>
        </w:rPr>
        <w:t>the</w:t>
      </w:r>
      <w:proofErr w:type="gramEnd"/>
      <w:r w:rsidRPr="00F03FC4">
        <w:rPr>
          <w:lang w:val="en-US" w:eastAsia="zh-CN"/>
        </w:rPr>
        <w:t xml:space="preserve"> UE shall use the Additional </w:t>
      </w:r>
      <w:proofErr w:type="spellStart"/>
      <w:r w:rsidRPr="00F03FC4">
        <w:rPr>
          <w:lang w:val="en-US" w:eastAsia="zh-CN"/>
        </w:rPr>
        <w:t>QoS</w:t>
      </w:r>
      <w:proofErr w:type="spellEnd"/>
      <w:r w:rsidRPr="00F03FC4">
        <w:rPr>
          <w:lang w:val="en-US" w:eastAsia="zh-CN"/>
        </w:rPr>
        <w:t xml:space="preserve"> Information contained in this message to determine what </w:t>
      </w:r>
      <w:proofErr w:type="spellStart"/>
      <w:r w:rsidRPr="00F03FC4">
        <w:rPr>
          <w:lang w:val="en-US" w:eastAsia="zh-CN"/>
        </w:rPr>
        <w:t>QoS</w:t>
      </w:r>
      <w:proofErr w:type="spellEnd"/>
      <w:r w:rsidRPr="00F03FC4">
        <w:rPr>
          <w:lang w:val="en-US" w:eastAsia="zh-CN"/>
        </w:rPr>
        <w:t xml:space="preserve"> resources to reserve over the non-3GPP access, including e.g. guaranteed bit rates and delay bounds for UL/DL communication. How the UE determines what </w:t>
      </w:r>
      <w:proofErr w:type="spellStart"/>
      <w:r w:rsidRPr="00F03FC4">
        <w:rPr>
          <w:lang w:val="en-US" w:eastAsia="zh-CN"/>
        </w:rPr>
        <w:t>QoS</w:t>
      </w:r>
      <w:proofErr w:type="spellEnd"/>
      <w:r w:rsidRPr="00F03FC4">
        <w:rPr>
          <w:lang w:val="en-US" w:eastAsia="zh-CN"/>
        </w:rPr>
        <w:t xml:space="preserve"> resources to reserve over the non-3GPP access and how these </w:t>
      </w:r>
      <w:proofErr w:type="spellStart"/>
      <w:r w:rsidRPr="00F03FC4">
        <w:rPr>
          <w:lang w:val="en-US" w:eastAsia="zh-CN"/>
        </w:rPr>
        <w:t>QoS</w:t>
      </w:r>
      <w:proofErr w:type="spellEnd"/>
      <w:r w:rsidRPr="00F03FC4">
        <w:rPr>
          <w:lang w:val="en-US" w:eastAsia="zh-CN"/>
        </w:rPr>
        <w:t xml:space="preserve"> resources are reserved, is outside the scope of 3GPP specifications.</w:t>
      </w:r>
    </w:p>
    <w:p w14:paraId="1A2D17D3" w14:textId="77777777" w:rsidR="00F03FC4" w:rsidRDefault="0097270A" w:rsidP="008754B1">
      <w:pPr>
        <w:jc w:val="both"/>
        <w:rPr>
          <w:lang w:val="en-US" w:eastAsia="zh-CN"/>
        </w:rPr>
      </w:pPr>
      <w:r>
        <w:rPr>
          <w:lang w:val="en-US" w:eastAsia="zh-CN"/>
        </w:rPr>
        <w:t>In R16 the specification for the scenario related to KI#2 defines that (text extract from the spec)</w:t>
      </w:r>
    </w:p>
    <w:p w14:paraId="4EF7C10F" w14:textId="77777777" w:rsidR="00EE3FC0" w:rsidRPr="0097270A" w:rsidRDefault="007D2330" w:rsidP="0097270A">
      <w:pPr>
        <w:numPr>
          <w:ilvl w:val="1"/>
          <w:numId w:val="17"/>
        </w:numPr>
        <w:jc w:val="both"/>
        <w:rPr>
          <w:i/>
          <w:lang w:val="en-US" w:eastAsia="zh-CN"/>
        </w:rPr>
      </w:pPr>
      <w:proofErr w:type="spellStart"/>
      <w:r w:rsidRPr="0097270A">
        <w:rPr>
          <w:i/>
          <w:lang w:val="en-US" w:eastAsia="zh-CN"/>
        </w:rPr>
        <w:t>QoS</w:t>
      </w:r>
      <w:proofErr w:type="spellEnd"/>
      <w:r w:rsidRPr="0097270A">
        <w:rPr>
          <w:i/>
          <w:lang w:val="en-US" w:eastAsia="zh-CN"/>
        </w:rPr>
        <w:t xml:space="preserve"> differentiation in the SNPN can be provided on per-IPsec Child Security Association basis by using the UE or network requested PDU Session Modification procedure described in TS 23.502 [3] clause 4.3.3.2. In the PLMN, </w:t>
      </w:r>
      <w:r w:rsidRPr="0097270A">
        <w:rPr>
          <w:b/>
          <w:bCs/>
          <w:i/>
          <w:lang w:val="en-US" w:eastAsia="zh-CN"/>
        </w:rPr>
        <w:t xml:space="preserve">N3IWF determines the IPsec child SAs as defined in TS 23.502 [3] clause 4.12. The N3IWF is preconfigured by PLMN to allocate different IPsec child SAs for </w:t>
      </w:r>
      <w:proofErr w:type="spellStart"/>
      <w:r w:rsidRPr="0097270A">
        <w:rPr>
          <w:b/>
          <w:bCs/>
          <w:i/>
          <w:lang w:val="en-US" w:eastAsia="zh-CN"/>
        </w:rPr>
        <w:t>QoS</w:t>
      </w:r>
      <w:proofErr w:type="spellEnd"/>
      <w:r w:rsidRPr="0097270A">
        <w:rPr>
          <w:b/>
          <w:bCs/>
          <w:i/>
          <w:lang w:val="en-US" w:eastAsia="zh-CN"/>
        </w:rPr>
        <w:t xml:space="preserve"> Flows with different </w:t>
      </w:r>
      <w:proofErr w:type="spellStart"/>
      <w:r w:rsidRPr="0097270A">
        <w:rPr>
          <w:b/>
          <w:bCs/>
          <w:i/>
          <w:lang w:val="en-US" w:eastAsia="zh-CN"/>
        </w:rPr>
        <w:t>QoS</w:t>
      </w:r>
      <w:proofErr w:type="spellEnd"/>
      <w:r w:rsidRPr="0097270A">
        <w:rPr>
          <w:b/>
          <w:bCs/>
          <w:i/>
          <w:lang w:val="en-US" w:eastAsia="zh-CN"/>
        </w:rPr>
        <w:t xml:space="preserve"> profiles.</w:t>
      </w:r>
    </w:p>
    <w:p w14:paraId="11B63A43" w14:textId="77777777" w:rsidR="00EE3FC0" w:rsidRPr="0097270A" w:rsidRDefault="007D2330" w:rsidP="0097270A">
      <w:pPr>
        <w:numPr>
          <w:ilvl w:val="1"/>
          <w:numId w:val="17"/>
        </w:numPr>
        <w:jc w:val="both"/>
        <w:rPr>
          <w:i/>
          <w:lang w:val="en-US" w:eastAsia="zh-CN"/>
        </w:rPr>
      </w:pPr>
      <w:r w:rsidRPr="0097270A">
        <w:rPr>
          <w:b/>
          <w:bCs/>
          <w:i/>
          <w:lang w:val="en-US" w:eastAsia="zh-CN"/>
        </w:rPr>
        <w:t xml:space="preserve">To support </w:t>
      </w:r>
      <w:proofErr w:type="spellStart"/>
      <w:r w:rsidRPr="0097270A">
        <w:rPr>
          <w:b/>
          <w:bCs/>
          <w:i/>
          <w:lang w:val="en-US" w:eastAsia="zh-CN"/>
        </w:rPr>
        <w:t>QoS</w:t>
      </w:r>
      <w:proofErr w:type="spellEnd"/>
      <w:r w:rsidRPr="0097270A">
        <w:rPr>
          <w:b/>
          <w:bCs/>
          <w:i/>
          <w:lang w:val="en-US" w:eastAsia="zh-CN"/>
        </w:rPr>
        <w:t xml:space="preserve"> differentiation in the SNPN with network-initiated </w:t>
      </w:r>
      <w:proofErr w:type="spellStart"/>
      <w:r w:rsidRPr="0097270A">
        <w:rPr>
          <w:b/>
          <w:bCs/>
          <w:i/>
          <w:lang w:val="en-US" w:eastAsia="zh-CN"/>
        </w:rPr>
        <w:t>QoS</w:t>
      </w:r>
      <w:proofErr w:type="spellEnd"/>
      <w:r w:rsidRPr="0097270A">
        <w:rPr>
          <w:b/>
          <w:bCs/>
          <w:i/>
          <w:lang w:val="en-US" w:eastAsia="zh-CN"/>
        </w:rPr>
        <w:t>, the mapping rules between the SNPN and the PLMN are assumed to be governed by an SLA</w:t>
      </w:r>
      <w:r w:rsidRPr="0097270A">
        <w:rPr>
          <w:i/>
          <w:lang w:val="en-US" w:eastAsia="zh-CN"/>
        </w:rPr>
        <w:t xml:space="preserve"> including: 1) mapping between the DSCP markings for the IPsec child SAs on </w:t>
      </w:r>
      <w:proofErr w:type="spellStart"/>
      <w:r w:rsidRPr="0097270A">
        <w:rPr>
          <w:i/>
          <w:lang w:val="en-US" w:eastAsia="zh-CN"/>
        </w:rPr>
        <w:t>NWu</w:t>
      </w:r>
      <w:proofErr w:type="spellEnd"/>
      <w:r w:rsidRPr="0097270A">
        <w:rPr>
          <w:i/>
          <w:lang w:val="en-US" w:eastAsia="zh-CN"/>
        </w:rPr>
        <w:t xml:space="preserve"> and the corresponding </w:t>
      </w:r>
      <w:proofErr w:type="spellStart"/>
      <w:r w:rsidRPr="0097270A">
        <w:rPr>
          <w:i/>
          <w:lang w:val="en-US" w:eastAsia="zh-CN"/>
        </w:rPr>
        <w:t>QoS</w:t>
      </w:r>
      <w:proofErr w:type="spellEnd"/>
      <w:r w:rsidRPr="0097270A">
        <w:rPr>
          <w:i/>
          <w:lang w:val="en-US" w:eastAsia="zh-CN"/>
        </w:rPr>
        <w:t xml:space="preserve">, which is the </w:t>
      </w:r>
      <w:proofErr w:type="spellStart"/>
      <w:r w:rsidRPr="0097270A">
        <w:rPr>
          <w:i/>
          <w:lang w:val="en-US" w:eastAsia="zh-CN"/>
        </w:rPr>
        <w:t>QoS</w:t>
      </w:r>
      <w:proofErr w:type="spellEnd"/>
      <w:r w:rsidRPr="0097270A">
        <w:rPr>
          <w:i/>
          <w:lang w:val="en-US" w:eastAsia="zh-CN"/>
        </w:rPr>
        <w:t xml:space="preserve"> requirement of the PLMN and is expected to be provided by the SNPN, and 2) N3IWF IP </w:t>
      </w:r>
      <w:proofErr w:type="gramStart"/>
      <w:r w:rsidRPr="0097270A">
        <w:rPr>
          <w:i/>
          <w:lang w:val="en-US" w:eastAsia="zh-CN"/>
        </w:rPr>
        <w:t>address(</w:t>
      </w:r>
      <w:proofErr w:type="spellStart"/>
      <w:proofErr w:type="gramEnd"/>
      <w:r w:rsidRPr="0097270A">
        <w:rPr>
          <w:i/>
          <w:lang w:val="en-US" w:eastAsia="zh-CN"/>
        </w:rPr>
        <w:t>es</w:t>
      </w:r>
      <w:proofErr w:type="spellEnd"/>
      <w:r w:rsidRPr="0097270A">
        <w:rPr>
          <w:i/>
          <w:lang w:val="en-US" w:eastAsia="zh-CN"/>
        </w:rPr>
        <w:t xml:space="preserve">) in the PLMN. The non-alteration of the DSCP field on </w:t>
      </w:r>
      <w:proofErr w:type="spellStart"/>
      <w:r w:rsidRPr="0097270A">
        <w:rPr>
          <w:i/>
          <w:lang w:val="en-US" w:eastAsia="zh-CN"/>
        </w:rPr>
        <w:t>NWu</w:t>
      </w:r>
      <w:proofErr w:type="spellEnd"/>
      <w:r w:rsidRPr="0097270A">
        <w:rPr>
          <w:i/>
          <w:lang w:val="en-US" w:eastAsia="zh-CN"/>
        </w:rPr>
        <w:t xml:space="preserve"> is also assumed to be governed by an SLA </w:t>
      </w:r>
      <w:r w:rsidRPr="0097270A">
        <w:rPr>
          <w:i/>
          <w:lang w:val="en-US" w:eastAsia="zh-CN"/>
        </w:rPr>
        <w:lastRenderedPageBreak/>
        <w:t xml:space="preserve">and by transport-level arrangements that are outside of 3GPP scope. The packet detection filters in the SNPN can be based on the N3IWF IP address and the DSCP markings on </w:t>
      </w:r>
      <w:proofErr w:type="spellStart"/>
      <w:r w:rsidRPr="0097270A">
        <w:rPr>
          <w:i/>
          <w:lang w:val="en-US" w:eastAsia="zh-CN"/>
        </w:rPr>
        <w:t>NWu</w:t>
      </w:r>
      <w:proofErr w:type="spellEnd"/>
      <w:r w:rsidRPr="0097270A">
        <w:rPr>
          <w:i/>
          <w:lang w:val="en-US" w:eastAsia="zh-CN"/>
        </w:rPr>
        <w:t>.</w:t>
      </w:r>
    </w:p>
    <w:p w14:paraId="16E5DFB4" w14:textId="77777777" w:rsidR="00EE3FC0" w:rsidRPr="0097270A" w:rsidRDefault="007D2330" w:rsidP="0097270A">
      <w:pPr>
        <w:numPr>
          <w:ilvl w:val="1"/>
          <w:numId w:val="17"/>
        </w:numPr>
        <w:jc w:val="both"/>
        <w:rPr>
          <w:i/>
          <w:lang w:val="en-US" w:eastAsia="zh-CN"/>
        </w:rPr>
      </w:pPr>
      <w:r w:rsidRPr="0097270A">
        <w:rPr>
          <w:b/>
          <w:bCs/>
          <w:i/>
          <w:lang w:val="en-US" w:eastAsia="zh-CN"/>
        </w:rPr>
        <w:t xml:space="preserve">To support </w:t>
      </w:r>
      <w:proofErr w:type="spellStart"/>
      <w:r w:rsidRPr="0097270A">
        <w:rPr>
          <w:b/>
          <w:bCs/>
          <w:i/>
          <w:lang w:val="en-US" w:eastAsia="zh-CN"/>
        </w:rPr>
        <w:t>QoS</w:t>
      </w:r>
      <w:proofErr w:type="spellEnd"/>
      <w:r w:rsidRPr="0097270A">
        <w:rPr>
          <w:b/>
          <w:bCs/>
          <w:i/>
          <w:lang w:val="en-US" w:eastAsia="zh-CN"/>
        </w:rPr>
        <w:t xml:space="preserve"> differentiation in the SNPN with UE-requested </w:t>
      </w:r>
      <w:proofErr w:type="spellStart"/>
      <w:r w:rsidRPr="0097270A">
        <w:rPr>
          <w:b/>
          <w:bCs/>
          <w:i/>
          <w:lang w:val="en-US" w:eastAsia="zh-CN"/>
        </w:rPr>
        <w:t>QoS</w:t>
      </w:r>
      <w:proofErr w:type="spellEnd"/>
      <w:r w:rsidRPr="0097270A">
        <w:rPr>
          <w:b/>
          <w:bCs/>
          <w:i/>
          <w:lang w:val="en-US" w:eastAsia="zh-CN"/>
        </w:rPr>
        <w:t>, the UE can request for an IPsec SA the same 5QI from the SNPN as the 5QI provided by the PLMN</w:t>
      </w:r>
      <w:r w:rsidRPr="0097270A">
        <w:rPr>
          <w:i/>
          <w:lang w:val="en-US" w:eastAsia="zh-CN"/>
        </w:rPr>
        <w:t xml:space="preserve">. It is assumed that UE-requested </w:t>
      </w:r>
      <w:proofErr w:type="spellStart"/>
      <w:r w:rsidRPr="0097270A">
        <w:rPr>
          <w:i/>
          <w:lang w:val="en-US" w:eastAsia="zh-CN"/>
        </w:rPr>
        <w:t>QoS</w:t>
      </w:r>
      <w:proofErr w:type="spellEnd"/>
      <w:r w:rsidRPr="0097270A">
        <w:rPr>
          <w:i/>
          <w:lang w:val="en-US" w:eastAsia="zh-CN"/>
        </w:rPr>
        <w:t xml:space="preserve"> is used only when the 5QIs used by the PLMN are from the range of standardized 5QIs. The packet filters in the requested </w:t>
      </w:r>
      <w:proofErr w:type="spellStart"/>
      <w:r w:rsidRPr="0097270A">
        <w:rPr>
          <w:i/>
          <w:lang w:val="en-US" w:eastAsia="zh-CN"/>
        </w:rPr>
        <w:t>QoS</w:t>
      </w:r>
      <w:proofErr w:type="spellEnd"/>
      <w:r w:rsidRPr="0097270A">
        <w:rPr>
          <w:i/>
          <w:lang w:val="en-US" w:eastAsia="zh-CN"/>
        </w:rPr>
        <w:t xml:space="preserve"> rule can be based on the N3IWF IP address and the SPI associated with the IPsec SA.</w:t>
      </w:r>
    </w:p>
    <w:p w14:paraId="0BC3BB2F" w14:textId="77777777" w:rsidR="00641C40" w:rsidRDefault="0097270A" w:rsidP="008754B1">
      <w:pPr>
        <w:jc w:val="both"/>
        <w:rPr>
          <w:lang w:val="en-US" w:eastAsia="zh-CN"/>
        </w:rPr>
      </w:pPr>
      <w:r>
        <w:rPr>
          <w:lang w:val="en-US" w:eastAsia="zh-CN"/>
        </w:rPr>
        <w:t xml:space="preserve">It should be further considered that </w:t>
      </w:r>
      <w:r w:rsidR="00641C40">
        <w:rPr>
          <w:lang w:val="en-US" w:eastAsia="zh-CN"/>
        </w:rPr>
        <w:t xml:space="preserve">so far it is assumed per SA1 requirement that SNPN is stand alone and that the device accessing both PLMN and SPNP uses different credential. The R16 assumption has been not modified for R17, hence R16 allows the UE to request to the appropriate network the </w:t>
      </w:r>
      <w:proofErr w:type="spellStart"/>
      <w:r w:rsidR="00641C40">
        <w:rPr>
          <w:lang w:val="en-US" w:eastAsia="zh-CN"/>
        </w:rPr>
        <w:t>QoS</w:t>
      </w:r>
      <w:proofErr w:type="spellEnd"/>
      <w:r w:rsidR="00641C40">
        <w:rPr>
          <w:lang w:val="en-US" w:eastAsia="zh-CN"/>
        </w:rPr>
        <w:t xml:space="preserve">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w:t>
      </w:r>
      <w:proofErr w:type="spellStart"/>
      <w:r w:rsidR="00641C40">
        <w:rPr>
          <w:lang w:val="en-US" w:eastAsia="zh-CN"/>
        </w:rPr>
        <w:t>etc</w:t>
      </w:r>
      <w:proofErr w:type="spellEnd"/>
      <w:r w:rsidR="00641C40">
        <w:rPr>
          <w:lang w:val="en-US" w:eastAsia="zh-CN"/>
        </w:rPr>
        <w:t xml:space="preserve"> can accept or reject the </w:t>
      </w:r>
      <w:proofErr w:type="spellStart"/>
      <w:r w:rsidR="00641C40">
        <w:rPr>
          <w:lang w:val="en-US" w:eastAsia="zh-CN"/>
        </w:rPr>
        <w:t>QoS</w:t>
      </w:r>
      <w:proofErr w:type="spellEnd"/>
      <w:r w:rsidR="00641C40">
        <w:rPr>
          <w:lang w:val="en-US" w:eastAsia="zh-CN"/>
        </w:rPr>
        <w:t xml:space="preserve"> modification, so from this point of view this allows to provide the suitable </w:t>
      </w:r>
      <w:proofErr w:type="spellStart"/>
      <w:r w:rsidR="00641C40">
        <w:rPr>
          <w:lang w:val="en-US" w:eastAsia="zh-CN"/>
        </w:rPr>
        <w:t>QoS</w:t>
      </w:r>
      <w:proofErr w:type="spellEnd"/>
      <w:r w:rsidR="00641C40">
        <w:rPr>
          <w:lang w:val="en-US" w:eastAsia="zh-CN"/>
        </w:rPr>
        <w:t xml:space="preserve">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6EF0B5CA" w14:textId="77777777" w:rsidR="0097270A" w:rsidRDefault="00641C40" w:rsidP="008754B1">
      <w:pPr>
        <w:jc w:val="both"/>
        <w:rPr>
          <w:lang w:val="en-US" w:eastAsia="zh-CN"/>
        </w:rPr>
      </w:pPr>
      <w:r>
        <w:rPr>
          <w:lang w:val="en-US" w:eastAsia="zh-CN"/>
        </w:rPr>
        <w:t>For the 4G in order to help roaming, GSMA has suggested some mapping between 3GPP QCI and the DSCP marking, for 5G it may be suggested in informative annex a possible mapping, however it should be noted that the upper PDU session (in figure 1 for PLMN) can be Ethernet PDU session carried over IKEv2 IP where the mapping is done by</w:t>
      </w:r>
      <w:r w:rsidR="009C2357">
        <w:rPr>
          <w:lang w:val="en-US" w:eastAsia="zh-CN"/>
        </w:rPr>
        <w:t xml:space="preserve"> N3IWF</w:t>
      </w:r>
      <w:r>
        <w:rPr>
          <w:lang w:val="en-US" w:eastAsia="zh-CN"/>
        </w:rPr>
        <w:t xml:space="preserve"> (in figure 1 of PLMN) according to configuration of this </w:t>
      </w:r>
      <w:r w:rsidR="009C2357">
        <w:rPr>
          <w:lang w:val="en-US" w:eastAsia="zh-CN"/>
        </w:rPr>
        <w:t xml:space="preserve">home </w:t>
      </w:r>
      <w:r>
        <w:rPr>
          <w:lang w:val="en-US" w:eastAsia="zh-CN"/>
        </w:rPr>
        <w:t xml:space="preserve">operator. Then this traffic is mapped considering the </w:t>
      </w:r>
      <w:r w:rsidR="009C2357">
        <w:rPr>
          <w:lang w:val="en-US" w:eastAsia="zh-CN"/>
        </w:rPr>
        <w:t>IP DSCP marking an</w:t>
      </w:r>
      <w:r>
        <w:rPr>
          <w:lang w:val="en-US" w:eastAsia="zh-CN"/>
        </w:rPr>
        <w:t>d</w:t>
      </w:r>
      <w:r w:rsidR="009C2357">
        <w:rPr>
          <w:lang w:val="en-US" w:eastAsia="zh-CN"/>
        </w:rPr>
        <w:t xml:space="preserve"> the relationship with Et</w:t>
      </w:r>
      <w:r>
        <w:rPr>
          <w:lang w:val="en-US" w:eastAsia="zh-CN"/>
        </w:rPr>
        <w:t>h</w:t>
      </w:r>
      <w:r w:rsidR="009C2357">
        <w:rPr>
          <w:lang w:val="en-US" w:eastAsia="zh-CN"/>
        </w:rPr>
        <w:t>e</w:t>
      </w:r>
      <w:r>
        <w:rPr>
          <w:lang w:val="en-US" w:eastAsia="zh-CN"/>
        </w:rPr>
        <w:t xml:space="preserve">rnet is assumed to be </w:t>
      </w:r>
      <w:r w:rsidR="009C2357">
        <w:rPr>
          <w:lang w:val="en-US" w:eastAsia="zh-CN"/>
        </w:rPr>
        <w:t>implicitly</w:t>
      </w:r>
      <w:r>
        <w:rPr>
          <w:lang w:val="en-US" w:eastAsia="zh-CN"/>
        </w:rPr>
        <w:t xml:space="preserve"> done properly by home network. </w:t>
      </w:r>
    </w:p>
    <w:p w14:paraId="237AFDAC" w14:textId="77777777" w:rsidR="0097270A" w:rsidRPr="009C2357" w:rsidRDefault="009C2357" w:rsidP="008754B1">
      <w:pPr>
        <w:jc w:val="both"/>
        <w:rPr>
          <w:b/>
          <w:lang w:val="en-US" w:eastAsia="zh-CN"/>
        </w:rPr>
      </w:pPr>
      <w:r w:rsidRPr="009C2357">
        <w:rPr>
          <w:b/>
          <w:lang w:val="en-US" w:eastAsia="zh-CN"/>
        </w:rPr>
        <w:t xml:space="preserve">Proposal #1: </w:t>
      </w:r>
      <w:r>
        <w:rPr>
          <w:b/>
          <w:lang w:val="en-US" w:eastAsia="zh-CN"/>
        </w:rPr>
        <w:t xml:space="preserve">The R16 </w:t>
      </w:r>
      <w:proofErr w:type="spellStart"/>
      <w:r>
        <w:rPr>
          <w:b/>
          <w:lang w:val="en-US" w:eastAsia="zh-CN"/>
        </w:rPr>
        <w:t>QoS</w:t>
      </w:r>
      <w:proofErr w:type="spellEnd"/>
      <w:r>
        <w:rPr>
          <w:b/>
          <w:lang w:val="en-US" w:eastAsia="zh-CN"/>
        </w:rPr>
        <w:t xml:space="preserve"> management is considered sufficient for addressing VIAPA </w:t>
      </w:r>
      <w:proofErr w:type="spellStart"/>
      <w:r>
        <w:rPr>
          <w:b/>
          <w:lang w:val="en-US" w:eastAsia="zh-CN"/>
        </w:rPr>
        <w:t>QoS</w:t>
      </w:r>
      <w:proofErr w:type="spellEnd"/>
      <w:r>
        <w:rPr>
          <w:b/>
          <w:lang w:val="en-US" w:eastAsia="zh-CN"/>
        </w:rPr>
        <w:t xml:space="preserve"> coordination via UE </w:t>
      </w:r>
      <w:r w:rsidR="000A371B">
        <w:rPr>
          <w:b/>
          <w:lang w:val="en-US" w:eastAsia="zh-CN"/>
        </w:rPr>
        <w:t>takin</w:t>
      </w:r>
      <w:r w:rsidR="00F50F0C">
        <w:rPr>
          <w:b/>
          <w:lang w:val="en-US" w:eastAsia="zh-CN"/>
        </w:rPr>
        <w:t>g care of it, when it is needed, and whether SLA exists between SNPN and PLMN the suitable QOS profile can be configured in UE user subscription and/or in PCF and/or in N3IWF/SMF/UPF, so no further standardization is required for this release.</w:t>
      </w:r>
    </w:p>
    <w:p w14:paraId="4062698E" w14:textId="77777777" w:rsidR="009C2357" w:rsidRDefault="009C2357" w:rsidP="008754B1">
      <w:pPr>
        <w:jc w:val="both"/>
        <w:rPr>
          <w:lang w:eastAsia="zh-CN"/>
        </w:rPr>
      </w:pPr>
    </w:p>
    <w:p w14:paraId="1A783DA9" w14:textId="77777777" w:rsidR="00F03FC4" w:rsidRDefault="00F03FC4" w:rsidP="008754B1">
      <w:pPr>
        <w:jc w:val="both"/>
        <w:rPr>
          <w:lang w:eastAsia="zh-CN"/>
        </w:rPr>
      </w:pPr>
      <w:r>
        <w:rPr>
          <w:noProof/>
          <w:lang w:val="en-US" w:eastAsia="en-US"/>
        </w:rPr>
        <w:drawing>
          <wp:inline distT="0" distB="0" distL="0" distR="0" wp14:anchorId="2F9910D1" wp14:editId="1E26EDAE">
            <wp:extent cx="4024776" cy="23072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1606" cy="2311195"/>
                    </a:xfrm>
                    <a:prstGeom prst="rect">
                      <a:avLst/>
                    </a:prstGeom>
                    <a:noFill/>
                  </pic:spPr>
                </pic:pic>
              </a:graphicData>
            </a:graphic>
          </wp:inline>
        </w:drawing>
      </w:r>
    </w:p>
    <w:p w14:paraId="11E24467" w14:textId="77777777" w:rsidR="009C2357" w:rsidRDefault="009C2357" w:rsidP="008754B1">
      <w:pPr>
        <w:jc w:val="both"/>
        <w:rPr>
          <w:ins w:id="5" w:author="Huawei4" w:date="2020-09-21T11:14:00Z"/>
          <w:lang w:eastAsia="zh-CN"/>
        </w:rPr>
      </w:pPr>
      <w:r>
        <w:rPr>
          <w:lang w:eastAsia="zh-CN"/>
        </w:rPr>
        <w:t xml:space="preserve">Figure 1: </w:t>
      </w:r>
    </w:p>
    <w:p w14:paraId="3BFFB856" w14:textId="77777777" w:rsidR="009E3334" w:rsidRDefault="009E3334" w:rsidP="008754B1">
      <w:pPr>
        <w:jc w:val="both"/>
        <w:rPr>
          <w:ins w:id="6" w:author="Huawei4" w:date="2020-09-21T11:14:00Z"/>
          <w:lang w:eastAsia="zh-CN"/>
        </w:rPr>
      </w:pPr>
    </w:p>
    <w:p w14:paraId="75368B5E" w14:textId="3BB946CF" w:rsidR="009E3334" w:rsidRDefault="009E3334" w:rsidP="009E3334">
      <w:pPr>
        <w:pStyle w:val="Heading2"/>
        <w:rPr>
          <w:ins w:id="7" w:author="Huawei4" w:date="2020-09-21T11:14:00Z"/>
          <w:lang w:eastAsia="zh-CN"/>
        </w:rPr>
      </w:pPr>
      <w:ins w:id="8" w:author="Huawei4" w:date="2020-09-21T11:14:00Z">
        <w:r>
          <w:rPr>
            <w:lang w:eastAsia="zh-CN"/>
          </w:rPr>
          <w:t>1.</w:t>
        </w:r>
        <w:r>
          <w:rPr>
            <w:lang w:eastAsia="zh-CN"/>
          </w:rPr>
          <w:t>2</w:t>
        </w:r>
        <w:r>
          <w:rPr>
            <w:lang w:eastAsia="zh-CN"/>
          </w:rPr>
          <w:t xml:space="preserve"> </w:t>
        </w:r>
        <w:r>
          <w:rPr>
            <w:lang w:eastAsia="zh-CN"/>
          </w:rPr>
          <w:t>Evaluation clean up</w:t>
        </w:r>
      </w:ins>
    </w:p>
    <w:p w14:paraId="5C4F9C93" w14:textId="74738C5F" w:rsidR="009E3334" w:rsidRDefault="009E3334" w:rsidP="008754B1">
      <w:pPr>
        <w:jc w:val="both"/>
        <w:rPr>
          <w:ins w:id="9" w:author="Huawei4" w:date="2020-09-21T11:15:00Z"/>
          <w:lang w:eastAsia="zh-CN"/>
        </w:rPr>
      </w:pPr>
      <w:ins w:id="10" w:author="Huawei4" w:date="2020-09-21T11:17:00Z">
        <w:r>
          <w:rPr>
            <w:lang w:eastAsia="zh-CN"/>
          </w:rPr>
          <w:t xml:space="preserve">The evaluation session has several </w:t>
        </w:r>
        <w:proofErr w:type="gramStart"/>
        <w:r>
          <w:rPr>
            <w:lang w:eastAsia="zh-CN"/>
          </w:rPr>
          <w:t>reference which</w:t>
        </w:r>
        <w:proofErr w:type="gramEnd"/>
        <w:r>
          <w:rPr>
            <w:lang w:eastAsia="zh-CN"/>
          </w:rPr>
          <w:t xml:space="preserve"> has bene not editorially renumbered to the solution number used in the latest version of </w:t>
        </w:r>
      </w:ins>
      <w:ins w:id="11" w:author="Huawei4" w:date="2020-09-21T11:18:00Z">
        <w:r>
          <w:rPr>
            <w:lang w:eastAsia="zh-CN"/>
          </w:rPr>
          <w:t>the</w:t>
        </w:r>
      </w:ins>
      <w:ins w:id="12" w:author="Huawei4" w:date="2020-09-21T11:17:00Z">
        <w:r>
          <w:rPr>
            <w:lang w:eastAsia="zh-CN"/>
          </w:rPr>
          <w:t xml:space="preserve"> </w:t>
        </w:r>
      </w:ins>
      <w:ins w:id="13" w:author="Huawei4" w:date="2020-09-21T11:18:00Z">
        <w:r>
          <w:rPr>
            <w:lang w:eastAsia="zh-CN"/>
          </w:rPr>
          <w:t>TR. In addition some references were for document</w:t>
        </w:r>
      </w:ins>
      <w:ins w:id="14" w:author="Huawei4" w:date="2020-09-21T11:19:00Z">
        <w:r>
          <w:rPr>
            <w:lang w:eastAsia="zh-CN"/>
          </w:rPr>
          <w:t>s</w:t>
        </w:r>
      </w:ins>
      <w:bookmarkStart w:id="15" w:name="_GoBack"/>
      <w:bookmarkEnd w:id="15"/>
      <w:ins w:id="16" w:author="Huawei4" w:date="2020-09-21T11:18:00Z">
        <w:r>
          <w:rPr>
            <w:lang w:eastAsia="zh-CN"/>
          </w:rPr>
          <w:t xml:space="preserve"> not approved. </w:t>
        </w:r>
      </w:ins>
    </w:p>
    <w:p w14:paraId="6660D0FC" w14:textId="7173715F" w:rsidR="009E3334" w:rsidRDefault="009E3334" w:rsidP="009E3334">
      <w:pPr>
        <w:pStyle w:val="Heading2"/>
        <w:rPr>
          <w:ins w:id="17" w:author="Huawei4" w:date="2020-09-21T11:15:00Z"/>
          <w:lang w:eastAsia="zh-CN"/>
        </w:rPr>
      </w:pPr>
      <w:ins w:id="18" w:author="Huawei4" w:date="2020-09-21T11:15:00Z">
        <w:r>
          <w:rPr>
            <w:lang w:eastAsia="zh-CN"/>
          </w:rPr>
          <w:t>1.</w:t>
        </w:r>
        <w:r>
          <w:rPr>
            <w:lang w:eastAsia="zh-CN"/>
          </w:rPr>
          <w:t>3</w:t>
        </w:r>
        <w:r>
          <w:rPr>
            <w:lang w:eastAsia="zh-CN"/>
          </w:rPr>
          <w:t xml:space="preserve"> </w:t>
        </w:r>
        <w:r>
          <w:rPr>
            <w:lang w:eastAsia="zh-CN"/>
          </w:rPr>
          <w:t>Session continuity</w:t>
        </w:r>
      </w:ins>
    </w:p>
    <w:p w14:paraId="631637A0" w14:textId="090C610A" w:rsidR="009E3334" w:rsidRDefault="009E3334" w:rsidP="008754B1">
      <w:pPr>
        <w:jc w:val="both"/>
        <w:rPr>
          <w:lang w:eastAsia="zh-CN"/>
        </w:rPr>
      </w:pPr>
      <w:ins w:id="19" w:author="Huawei4" w:date="2020-09-21T11:16:00Z">
        <w:r>
          <w:rPr>
            <w:lang w:eastAsia="zh-CN"/>
          </w:rPr>
          <w:t xml:space="preserve">Regarding session </w:t>
        </w:r>
        <w:proofErr w:type="gramStart"/>
        <w:r>
          <w:rPr>
            <w:lang w:eastAsia="zh-CN"/>
          </w:rPr>
          <w:t>mobility</w:t>
        </w:r>
        <w:proofErr w:type="gramEnd"/>
        <w:r>
          <w:rPr>
            <w:lang w:eastAsia="zh-CN"/>
          </w:rPr>
          <w:t xml:space="preserve"> </w:t>
        </w:r>
      </w:ins>
      <w:ins w:id="20" w:author="Huawei4" w:date="2020-09-21T11:15:00Z">
        <w:r>
          <w:rPr>
            <w:lang w:eastAsia="zh-CN"/>
          </w:rPr>
          <w:t xml:space="preserve">It is proposed a revision of </w:t>
        </w:r>
      </w:ins>
      <w:ins w:id="21" w:author="Huawei4" w:date="2020-09-21T11:16:00Z">
        <w:r>
          <w:rPr>
            <w:lang w:eastAsia="zh-CN"/>
          </w:rPr>
          <w:t>text for clearly states that analyse and conclusions are done as part of KI#1 in order to avoid confusion.</w:t>
        </w:r>
      </w:ins>
      <w:ins w:id="22" w:author="Huawei4" w:date="2020-09-21T11:15:00Z">
        <w:r>
          <w:rPr>
            <w:lang w:eastAsia="zh-CN"/>
          </w:rPr>
          <w:t xml:space="preserve"> </w:t>
        </w:r>
      </w:ins>
    </w:p>
    <w:p w14:paraId="3066EC40" w14:textId="77777777" w:rsidR="00CA6115" w:rsidRPr="00927C1B" w:rsidRDefault="00CA6115" w:rsidP="00CA6115">
      <w:pPr>
        <w:pStyle w:val="Heading1"/>
      </w:pPr>
      <w:r>
        <w:lastRenderedPageBreak/>
        <w:t>2</w:t>
      </w:r>
      <w:r w:rsidRPr="00927C1B">
        <w:t xml:space="preserve">. </w:t>
      </w:r>
      <w:r>
        <w:t>Text Proposal</w:t>
      </w:r>
    </w:p>
    <w:p w14:paraId="77821C01" w14:textId="28E42B0D" w:rsidR="009C2357"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w:t>
      </w:r>
      <w:del w:id="23" w:author="Huawei4" w:date="2020-09-21T11:17:00Z">
        <w:r w:rsidDel="009E3334">
          <w:rPr>
            <w:lang w:eastAsia="zh-CN"/>
          </w:rPr>
          <w:delText xml:space="preserve">following </w:delText>
        </w:r>
      </w:del>
      <w:r>
        <w:rPr>
          <w:lang w:eastAsia="zh-CN"/>
        </w:rPr>
        <w:t xml:space="preserve">changes </w:t>
      </w:r>
      <w:ins w:id="24" w:author="Huawei4" w:date="2020-09-21T11:17:00Z">
        <w:r w:rsidR="009E3334">
          <w:rPr>
            <w:lang w:eastAsia="zh-CN"/>
          </w:rPr>
          <w:t>reported in the following</w:t>
        </w:r>
      </w:ins>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223A109" w14:textId="77777777" w:rsidR="00F03FC4" w:rsidRPr="00197659" w:rsidRDefault="00F03FC4" w:rsidP="00F03FC4">
      <w:pPr>
        <w:pStyle w:val="Heading2"/>
      </w:pPr>
      <w:bookmarkStart w:id="27" w:name="_Toc50559369"/>
      <w:bookmarkStart w:id="28" w:name="_Toc50566265"/>
      <w:bookmarkEnd w:id="26"/>
      <w:r w:rsidRPr="00197659">
        <w:t>7.</w:t>
      </w:r>
      <w:r>
        <w:t>2</w:t>
      </w:r>
      <w:r w:rsidRPr="00197659">
        <w:tab/>
        <w:t>Key Issue #2: NPN support for Video, Imaging and Audio for Professional Applications (VIAPA)</w:t>
      </w:r>
      <w:bookmarkEnd w:id="27"/>
      <w:bookmarkEnd w:id="28"/>
    </w:p>
    <w:p w14:paraId="4BE5AB03" w14:textId="77777777" w:rsidR="00F03FC4" w:rsidRPr="00197659" w:rsidRDefault="00F03FC4" w:rsidP="00F03FC4">
      <w:r w:rsidRPr="00197659">
        <w:t xml:space="preserve">The evaluation </w:t>
      </w:r>
      <w:proofErr w:type="gramStart"/>
      <w:r w:rsidRPr="00197659">
        <w:t>is based</w:t>
      </w:r>
      <w:proofErr w:type="gramEnd"/>
      <w:r w:rsidRPr="00197659">
        <w:t xml:space="preserve"> on major principles from the KI#2 solutions. The evaluation separates to different areas for each principle as below table:</w:t>
      </w:r>
    </w:p>
    <w:p w14:paraId="44DE7CA3" w14:textId="77777777" w:rsidR="00BD4BF4" w:rsidRPr="003B10EB" w:rsidRDefault="00BD4BF4" w:rsidP="00BD4BF4">
      <w:pPr>
        <w:pStyle w:val="TH"/>
      </w:pPr>
      <w:r w:rsidRPr="003B10EB">
        <w:t>Table 7.</w:t>
      </w:r>
      <w:r>
        <w:t>2</w:t>
      </w:r>
      <w:r w:rsidRPr="003B10EB">
        <w:t>-1: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BD4BF4" w:rsidRPr="00B32B1A" w14:paraId="77B1EF8F" w14:textId="77777777" w:rsidTr="007D3AD5">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05E4C" w14:textId="77777777" w:rsidR="00BD4BF4" w:rsidRPr="00B32B1A" w:rsidRDefault="00BD4BF4" w:rsidP="007D3AD5">
            <w:pPr>
              <w:pStyle w:val="TAH"/>
            </w:pPr>
            <w:r w:rsidRPr="00B32B1A">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E3E5C" w14:textId="77777777" w:rsidR="00BD4BF4" w:rsidRPr="00B32B1A" w:rsidRDefault="00BD4BF4" w:rsidP="007D3AD5">
            <w:pPr>
              <w:pStyle w:val="TAH"/>
            </w:pPr>
            <w:r w:rsidRPr="00B32B1A">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B2477" w14:textId="77777777" w:rsidR="00BD4BF4" w:rsidRPr="00B32B1A" w:rsidRDefault="00BD4BF4" w:rsidP="007D3AD5">
            <w:pPr>
              <w:pStyle w:val="TAH"/>
            </w:pPr>
            <w:r w:rsidRPr="00B32B1A">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2C949" w14:textId="77777777" w:rsidR="00BD4BF4" w:rsidRPr="00B32B1A" w:rsidRDefault="00BD4BF4" w:rsidP="007D3AD5">
            <w:pPr>
              <w:pStyle w:val="TAH"/>
            </w:pPr>
            <w:r w:rsidRPr="00B32B1A">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0F0A0" w14:textId="77777777" w:rsidR="00BD4BF4" w:rsidRPr="00B32B1A" w:rsidRDefault="00BD4BF4" w:rsidP="007D3AD5">
            <w:pPr>
              <w:pStyle w:val="TAH"/>
            </w:pPr>
            <w:r w:rsidRPr="00B32B1A">
              <w:t>Open issues</w:t>
            </w:r>
          </w:p>
        </w:tc>
        <w:tc>
          <w:tcPr>
            <w:tcW w:w="1123" w:type="dxa"/>
            <w:tcBorders>
              <w:top w:val="single" w:sz="8" w:space="0" w:color="auto"/>
              <w:left w:val="nil"/>
              <w:bottom w:val="single" w:sz="8" w:space="0" w:color="auto"/>
              <w:right w:val="single" w:sz="8" w:space="0" w:color="auto"/>
            </w:tcBorders>
          </w:tcPr>
          <w:p w14:paraId="0EFC14AD" w14:textId="77777777" w:rsidR="00BD4BF4" w:rsidRPr="00B32B1A" w:rsidRDefault="00BD4BF4" w:rsidP="007D3AD5">
            <w:pPr>
              <w:pStyle w:val="TAH"/>
            </w:pPr>
            <w:r w:rsidRPr="00B32B1A">
              <w:t>Reference</w:t>
            </w:r>
          </w:p>
        </w:tc>
      </w:tr>
      <w:tr w:rsidR="00BD4BF4" w:rsidRPr="00B32B1A" w14:paraId="51426B63"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426E" w14:textId="77777777" w:rsidR="00BD4BF4" w:rsidRPr="00B32B1A" w:rsidRDefault="00BD4BF4" w:rsidP="007D3AD5">
            <w:pPr>
              <w:pStyle w:val="TAL"/>
            </w:pPr>
            <w:r w:rsidRPr="00B32B1A">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4124A4" w14:textId="77777777" w:rsidR="00BD4BF4" w:rsidRPr="00B32B1A" w:rsidRDefault="00BD4BF4" w:rsidP="007D3AD5">
            <w:pPr>
              <w:pStyle w:val="TAL"/>
            </w:pPr>
            <w:r w:rsidRPr="00B32B1A">
              <w:t>Service continuity aspect.</w:t>
            </w:r>
          </w:p>
          <w:p w14:paraId="2A2787A4" w14:textId="77777777" w:rsidR="00BD4BF4" w:rsidRPr="00B32B1A" w:rsidRDefault="00BD4BF4" w:rsidP="007D3AD5">
            <w:pPr>
              <w:pStyle w:val="TAL"/>
            </w:pPr>
            <w:r w:rsidRPr="00B32B1A">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8B5B32" w14:textId="77777777" w:rsidR="00BD4BF4" w:rsidRPr="00B32B1A" w:rsidRDefault="00BD4BF4" w:rsidP="007D3AD5">
            <w:pPr>
              <w:pStyle w:val="TAL"/>
            </w:pPr>
            <w:r w:rsidRPr="00B32B1A">
              <w:t>Benefit:</w:t>
            </w:r>
          </w:p>
          <w:p w14:paraId="023664FC" w14:textId="77777777" w:rsidR="00BD4BF4" w:rsidRPr="00B32B1A" w:rsidRDefault="00BD4BF4" w:rsidP="007D3AD5">
            <w:pPr>
              <w:pStyle w:val="TAL"/>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CCC686" w14:textId="77777777" w:rsidR="00BD4BF4" w:rsidRPr="00B32B1A" w:rsidRDefault="00BD4BF4" w:rsidP="007D3AD5">
            <w:pPr>
              <w:pStyle w:val="TAL"/>
            </w:pPr>
            <w:r w:rsidRPr="00B32B1A">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E8FE9C" w14:textId="77777777" w:rsidR="00BD4BF4" w:rsidRPr="00B32B1A" w:rsidRDefault="00BD4BF4" w:rsidP="007D3AD5">
            <w:pPr>
              <w:pStyle w:val="TAL"/>
            </w:pPr>
          </w:p>
        </w:tc>
        <w:tc>
          <w:tcPr>
            <w:tcW w:w="1123" w:type="dxa"/>
            <w:tcBorders>
              <w:top w:val="single" w:sz="8" w:space="0" w:color="auto"/>
              <w:left w:val="nil"/>
              <w:bottom w:val="single" w:sz="8" w:space="0" w:color="auto"/>
              <w:right w:val="single" w:sz="8" w:space="0" w:color="auto"/>
            </w:tcBorders>
          </w:tcPr>
          <w:p w14:paraId="7A7CA838" w14:textId="77777777" w:rsidR="00BD4BF4" w:rsidRPr="00B32B1A" w:rsidRDefault="00BD4BF4" w:rsidP="007D3AD5">
            <w:pPr>
              <w:pStyle w:val="TAL"/>
            </w:pPr>
            <w:r w:rsidRPr="00B32B1A">
              <w:t>Solution #13, #14, #15,</w:t>
            </w:r>
            <w:ins w:id="29" w:author="Huawei" w:date="2020-09-15T18:01:00Z">
              <w:r>
                <w:t xml:space="preserve"> #</w:t>
              </w:r>
            </w:ins>
            <w:r w:rsidRPr="00B32B1A">
              <w:t>17, #18</w:t>
            </w:r>
            <w:ins w:id="30" w:author="Huawei" w:date="2020-09-15T18:01:00Z">
              <w:r>
                <w:t>,</w:t>
              </w:r>
            </w:ins>
            <w:ins w:id="31" w:author="Huawei" w:date="2020-09-15T18:03:00Z">
              <w:r>
                <w:t xml:space="preserve"> #48,</w:t>
              </w:r>
            </w:ins>
            <w:ins w:id="32" w:author="Huawei" w:date="2020-09-15T18:01:00Z">
              <w:r>
                <w:t xml:space="preserve"> #50</w:t>
              </w:r>
            </w:ins>
            <w:r w:rsidRPr="00B32B1A">
              <w:t>.</w:t>
            </w:r>
          </w:p>
          <w:p w14:paraId="1B4E6ECC" w14:textId="77777777" w:rsidR="00BD4BF4" w:rsidRPr="00B32B1A" w:rsidDel="00151F86" w:rsidRDefault="00BD4BF4" w:rsidP="007D3AD5">
            <w:pPr>
              <w:pStyle w:val="TAL"/>
              <w:rPr>
                <w:del w:id="33" w:author="Huawei" w:date="2020-09-15T18:03:00Z"/>
              </w:rPr>
            </w:pPr>
            <w:del w:id="34" w:author="Huawei" w:date="2020-09-15T18:03:00Z">
              <w:r w:rsidRPr="00B32B1A" w:rsidDel="00151F86">
                <w:delText>S2-2005532</w:delText>
              </w:r>
            </w:del>
          </w:p>
          <w:p w14:paraId="2AFD44BA" w14:textId="77777777" w:rsidR="00BD4BF4" w:rsidRPr="00B32B1A" w:rsidRDefault="00BD4BF4" w:rsidP="007D3AD5">
            <w:pPr>
              <w:pStyle w:val="TAH"/>
            </w:pPr>
          </w:p>
        </w:tc>
      </w:tr>
      <w:tr w:rsidR="00BD4BF4" w:rsidRPr="00B32B1A" w14:paraId="37C9CC96"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E8A4E" w14:textId="77777777" w:rsidR="00BD4BF4" w:rsidRPr="00B32B1A" w:rsidRDefault="00BD4BF4" w:rsidP="007D3AD5">
            <w:pPr>
              <w:pStyle w:val="TAL"/>
              <w:keepNext w:val="0"/>
            </w:pPr>
            <w:r w:rsidRPr="00B32B1A">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CCE45" w14:textId="77777777" w:rsidR="00BD4BF4" w:rsidRPr="00B32B1A" w:rsidRDefault="00BD4BF4" w:rsidP="007D3AD5">
            <w:pPr>
              <w:pStyle w:val="TAL"/>
              <w:keepNext w:val="0"/>
            </w:pPr>
            <w:r w:rsidRPr="00B32B1A">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1F154" w14:textId="77777777" w:rsidR="00BD4BF4" w:rsidRPr="00B32B1A" w:rsidRDefault="00BD4BF4" w:rsidP="007D3AD5">
            <w:pPr>
              <w:pStyle w:val="TAL"/>
              <w:keepNext w:val="0"/>
            </w:pPr>
            <w:r w:rsidRPr="00B32B1A">
              <w:t>Benefit:</w:t>
            </w:r>
          </w:p>
          <w:p w14:paraId="3843E933"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62085" w14:textId="77777777" w:rsidR="00BD4BF4" w:rsidRPr="00B32B1A" w:rsidRDefault="00BD4BF4" w:rsidP="007D3AD5">
            <w:pPr>
              <w:pStyle w:val="TAL"/>
              <w:keepNext w:val="0"/>
            </w:pPr>
          </w:p>
          <w:p w14:paraId="232A63BD" w14:textId="77777777" w:rsidR="00BD4BF4" w:rsidRPr="00B32B1A" w:rsidRDefault="00BD4BF4" w:rsidP="007D3AD5">
            <w:pPr>
              <w:pStyle w:val="TAL"/>
              <w:keepNext w:val="0"/>
            </w:pPr>
          </w:p>
          <w:p w14:paraId="2C40FFD6"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374BB" w14:textId="77777777" w:rsidR="00BD4BF4" w:rsidRPr="00B32B1A" w:rsidRDefault="00BD4BF4" w:rsidP="007D3AD5">
            <w:pPr>
              <w:pStyle w:val="TAL"/>
              <w:keepNext w:val="0"/>
            </w:pPr>
          </w:p>
        </w:tc>
        <w:tc>
          <w:tcPr>
            <w:tcW w:w="1123" w:type="dxa"/>
            <w:tcBorders>
              <w:top w:val="single" w:sz="8" w:space="0" w:color="auto"/>
              <w:left w:val="nil"/>
              <w:bottom w:val="single" w:sz="8" w:space="0" w:color="auto"/>
              <w:right w:val="single" w:sz="8" w:space="0" w:color="auto"/>
            </w:tcBorders>
          </w:tcPr>
          <w:p w14:paraId="1DC2086C" w14:textId="77777777" w:rsidR="00BD4BF4" w:rsidRPr="00B32B1A" w:rsidRDefault="00BD4BF4" w:rsidP="007D3AD5">
            <w:pPr>
              <w:pStyle w:val="TAL"/>
              <w:keepNext w:val="0"/>
            </w:pPr>
            <w:r w:rsidRPr="00B32B1A">
              <w:t>Solution #13, #15</w:t>
            </w:r>
            <w:ins w:id="35" w:author="Huawei" w:date="2020-09-15T18:07:00Z">
              <w:r>
                <w:t>, #50</w:t>
              </w:r>
            </w:ins>
          </w:p>
        </w:tc>
      </w:tr>
      <w:tr w:rsidR="00BD4BF4" w:rsidRPr="00B32B1A" w14:paraId="06C828ED"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A568E" w14:textId="77777777" w:rsidR="00BD4BF4" w:rsidRPr="00B32B1A" w:rsidRDefault="00BD4BF4" w:rsidP="007D3AD5">
            <w:pPr>
              <w:pStyle w:val="TAL"/>
              <w:keepNext w:val="0"/>
            </w:pPr>
            <w:r w:rsidRPr="00B32B1A">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6B0A" w14:textId="77777777" w:rsidR="00BD4BF4" w:rsidRPr="00B32B1A" w:rsidRDefault="00BD4BF4" w:rsidP="007D3AD5">
            <w:pPr>
              <w:pStyle w:val="TAL"/>
              <w:keepNext w:val="0"/>
            </w:pPr>
            <w:r w:rsidRPr="00B32B1A">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2363A" w14:textId="77777777" w:rsidR="00BD4BF4" w:rsidRPr="00B32B1A" w:rsidRDefault="00BD4BF4" w:rsidP="007D3AD5">
            <w:pPr>
              <w:pStyle w:val="TAL"/>
              <w:keepNext w:val="0"/>
            </w:pPr>
            <w:r w:rsidRPr="00B32B1A">
              <w:t>Benefit:</w:t>
            </w:r>
          </w:p>
          <w:p w14:paraId="44170F82"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BAD029"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08EE1" w14:textId="77777777" w:rsidR="00BD4BF4" w:rsidRPr="00B32B1A" w:rsidRDefault="00BD4BF4" w:rsidP="007D3AD5">
            <w:pPr>
              <w:pStyle w:val="TAL"/>
              <w:keepNext w:val="0"/>
            </w:pPr>
            <w:del w:id="36" w:author="Huawei" w:date="2020-09-15T18:09:00Z">
              <w:r w:rsidDel="00140E96">
                <w:delText>(NOTE)</w:delText>
              </w:r>
            </w:del>
          </w:p>
        </w:tc>
        <w:tc>
          <w:tcPr>
            <w:tcW w:w="1123" w:type="dxa"/>
            <w:tcBorders>
              <w:top w:val="single" w:sz="8" w:space="0" w:color="auto"/>
              <w:left w:val="nil"/>
              <w:bottom w:val="single" w:sz="8" w:space="0" w:color="auto"/>
              <w:right w:val="single" w:sz="8" w:space="0" w:color="auto"/>
            </w:tcBorders>
          </w:tcPr>
          <w:p w14:paraId="0C0653B7" w14:textId="77777777" w:rsidR="00BD4BF4" w:rsidRPr="00B32B1A" w:rsidRDefault="00BD4BF4" w:rsidP="007D3AD5">
            <w:pPr>
              <w:pStyle w:val="TAL"/>
              <w:keepNext w:val="0"/>
            </w:pPr>
            <w:r w:rsidRPr="00B32B1A">
              <w:t>Solution</w:t>
            </w:r>
            <w:ins w:id="37" w:author="Huawei" w:date="2020-09-15T18:04:00Z">
              <w:r>
                <w:t xml:space="preserve"> #48</w:t>
              </w:r>
            </w:ins>
            <w:ins w:id="38" w:author="Huawei" w:date="2020-09-15T18:16:00Z">
              <w:r>
                <w:t>, #49</w:t>
              </w:r>
            </w:ins>
          </w:p>
          <w:p w14:paraId="69C63E43" w14:textId="77777777" w:rsidR="00BD4BF4" w:rsidRPr="00B32B1A" w:rsidDel="00151F86" w:rsidRDefault="00BD4BF4" w:rsidP="007D3AD5">
            <w:pPr>
              <w:pStyle w:val="TAL"/>
              <w:keepNext w:val="0"/>
              <w:rPr>
                <w:del w:id="39" w:author="Huawei" w:date="2020-09-15T18:04:00Z"/>
              </w:rPr>
            </w:pPr>
            <w:del w:id="40" w:author="Huawei" w:date="2020-09-15T18:04:00Z">
              <w:r w:rsidRPr="00B32B1A" w:rsidDel="00151F86">
                <w:delText>S2-2005532</w:delText>
              </w:r>
            </w:del>
          </w:p>
          <w:p w14:paraId="754F85AD" w14:textId="77777777" w:rsidR="00BD4BF4" w:rsidRPr="00B32B1A" w:rsidRDefault="00BD4BF4" w:rsidP="007D3AD5">
            <w:pPr>
              <w:pStyle w:val="TAH"/>
              <w:keepNext w:val="0"/>
            </w:pPr>
          </w:p>
        </w:tc>
      </w:tr>
      <w:tr w:rsidR="00BD4BF4" w:rsidRPr="00B32B1A" w14:paraId="6A6E4309"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6AEF0" w14:textId="77777777" w:rsidR="00BD4BF4" w:rsidRPr="00B32B1A" w:rsidRDefault="00BD4BF4" w:rsidP="007D3AD5">
            <w:pPr>
              <w:pStyle w:val="TAL"/>
              <w:keepNext w:val="0"/>
            </w:pPr>
            <w:r w:rsidRPr="00B32B1A">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0218CA" w14:textId="77777777" w:rsidR="00BD4BF4" w:rsidRPr="00B32B1A" w:rsidRDefault="00BD4BF4" w:rsidP="007D3AD5">
            <w:pPr>
              <w:pStyle w:val="TAL"/>
              <w:keepNext w:val="0"/>
            </w:pPr>
            <w:r w:rsidRPr="00B32B1A">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7DAA90" w14:textId="77777777" w:rsidR="00BD4BF4" w:rsidRPr="00B32B1A" w:rsidRDefault="00BD4BF4" w:rsidP="007D3AD5">
            <w:pPr>
              <w:pStyle w:val="TAL"/>
              <w:keepNext w:val="0"/>
            </w:pPr>
            <w:r w:rsidRPr="00B32B1A">
              <w:t>Benefit:</w:t>
            </w:r>
          </w:p>
          <w:p w14:paraId="71054474"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2016F1" w14:textId="77777777" w:rsidR="00BD4BF4" w:rsidRPr="00B32B1A" w:rsidRDefault="00BD4BF4" w:rsidP="007D3AD5">
            <w:pPr>
              <w:pStyle w:val="TAL"/>
              <w:keepNext w:val="0"/>
            </w:pPr>
            <w:r w:rsidRPr="00B32B1A">
              <w:t xml:space="preserve">UE logic to keep one PDU session in underlay network. Existing liveness check tool to </w:t>
            </w:r>
            <w:proofErr w:type="gramStart"/>
            <w:r w:rsidRPr="00B32B1A">
              <w:t>be used</w:t>
            </w:r>
            <w:proofErr w:type="gramEnd"/>
            <w:r w:rsidRPr="00B32B1A">
              <w:t xml:space="preserve"> over </w:t>
            </w:r>
            <w:proofErr w:type="spellStart"/>
            <w:r w:rsidRPr="00B32B1A">
              <w:t>NWu</w:t>
            </w:r>
            <w:proofErr w:type="spellEnd"/>
            <w:r w:rsidRPr="00B32B1A">
              <w:t xml:space="preserve"> interface to keep the </w:t>
            </w:r>
            <w:proofErr w:type="spellStart"/>
            <w:r w:rsidRPr="00B32B1A">
              <w:t>NWu</w:t>
            </w:r>
            <w:proofErr w:type="spellEnd"/>
            <w:r w:rsidRPr="00B32B1A">
              <w:t xml:space="preserve"> connection open.</w:t>
            </w:r>
          </w:p>
          <w:p w14:paraId="541CFEAE" w14:textId="77777777" w:rsidR="00BD4BF4" w:rsidRPr="00B32B1A" w:rsidRDefault="00BD4BF4" w:rsidP="007D3AD5">
            <w:pPr>
              <w:pStyle w:val="TAL"/>
              <w:keepNext w:val="0"/>
            </w:pPr>
            <w:r w:rsidRPr="00B32B1A">
              <w:t>Apply to single radio UE</w:t>
            </w:r>
          </w:p>
          <w:p w14:paraId="77633F09"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7636B4" w14:textId="77777777" w:rsidR="00BD4BF4" w:rsidRPr="00B32B1A" w:rsidRDefault="00BD4BF4" w:rsidP="007D3AD5">
            <w:pPr>
              <w:pStyle w:val="TAL"/>
              <w:keepNext w:val="0"/>
            </w:pPr>
          </w:p>
        </w:tc>
        <w:tc>
          <w:tcPr>
            <w:tcW w:w="1123" w:type="dxa"/>
            <w:tcBorders>
              <w:top w:val="single" w:sz="8" w:space="0" w:color="auto"/>
              <w:left w:val="nil"/>
              <w:bottom w:val="single" w:sz="8" w:space="0" w:color="auto"/>
              <w:right w:val="single" w:sz="8" w:space="0" w:color="auto"/>
            </w:tcBorders>
          </w:tcPr>
          <w:p w14:paraId="131D69BD" w14:textId="77777777" w:rsidR="00BD4BF4" w:rsidRPr="00B32B1A" w:rsidRDefault="00BD4BF4" w:rsidP="007D3AD5">
            <w:pPr>
              <w:pStyle w:val="TAL"/>
              <w:keepNext w:val="0"/>
            </w:pPr>
            <w:r w:rsidRPr="00B32B1A">
              <w:t>Solution #13, #14</w:t>
            </w:r>
            <w:ins w:id="41" w:author="Huawei" w:date="2020-09-15T18:07:00Z">
              <w:r>
                <w:t>, #50</w:t>
              </w:r>
            </w:ins>
          </w:p>
        </w:tc>
      </w:tr>
      <w:tr w:rsidR="00BD4BF4" w:rsidRPr="00B32B1A" w14:paraId="54568C9E"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EA622" w14:textId="77777777" w:rsidR="00BD4BF4" w:rsidRPr="00B32B1A" w:rsidRDefault="00BD4BF4" w:rsidP="007D3AD5">
            <w:pPr>
              <w:pStyle w:val="TAL"/>
              <w:keepNext w:val="0"/>
            </w:pPr>
            <w:r w:rsidRPr="00B32B1A">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08357B" w14:textId="77777777" w:rsidR="00BD4BF4" w:rsidRPr="00B32B1A" w:rsidRDefault="00BD4BF4" w:rsidP="007D3AD5">
            <w:pPr>
              <w:pStyle w:val="TAL"/>
              <w:keepNext w:val="0"/>
            </w:pPr>
            <w:r w:rsidRPr="00B32B1A">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F85BF7" w14:textId="77777777" w:rsidR="00BD4BF4" w:rsidRPr="00B32B1A" w:rsidRDefault="00BD4BF4" w:rsidP="007D3AD5">
            <w:pPr>
              <w:pStyle w:val="TAL"/>
              <w:keepNext w:val="0"/>
            </w:pPr>
            <w:r w:rsidRPr="00B32B1A">
              <w:t>Benefit:</w:t>
            </w:r>
          </w:p>
          <w:p w14:paraId="57ECF9FB"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3EF790" w14:textId="77777777" w:rsidR="00BD4BF4" w:rsidRPr="00B32B1A" w:rsidRDefault="00BD4BF4" w:rsidP="007D3AD5">
            <w:pPr>
              <w:pStyle w:val="TAL"/>
              <w:keepNext w:val="0"/>
            </w:pPr>
            <w:r w:rsidRPr="00B32B1A">
              <w:t xml:space="preserve">RAN and CN </w:t>
            </w:r>
            <w:proofErr w:type="gramStart"/>
            <w:r w:rsidRPr="00B32B1A">
              <w:t>impact</w:t>
            </w:r>
            <w:proofErr w:type="gramEnd"/>
            <w:r w:rsidRPr="00B32B1A">
              <w:t xml:space="preserve"> to keep UE always in RRC-Inactive in the underlay network.</w:t>
            </w:r>
          </w:p>
          <w:p w14:paraId="3FAC1FF0" w14:textId="77777777" w:rsidR="00BD4BF4" w:rsidRPr="00B32B1A" w:rsidRDefault="00BD4BF4" w:rsidP="007D3AD5">
            <w:pPr>
              <w:pStyle w:val="TAL"/>
              <w:keepNext w:val="0"/>
            </w:pPr>
            <w:r w:rsidRPr="00B32B1A">
              <w:t>PDU session in underlay network remains active.</w:t>
            </w:r>
          </w:p>
          <w:p w14:paraId="4951FEBF" w14:textId="77777777" w:rsidR="00BD4BF4" w:rsidRPr="00B32B1A" w:rsidRDefault="00BD4BF4" w:rsidP="007D3AD5">
            <w:pPr>
              <w:pStyle w:val="TAL"/>
              <w:keepNext w:val="0"/>
            </w:pPr>
          </w:p>
          <w:p w14:paraId="69A6C6F1" w14:textId="77777777" w:rsidR="00BD4BF4" w:rsidRPr="00B32B1A" w:rsidRDefault="00BD4BF4" w:rsidP="007D3AD5">
            <w:pPr>
              <w:pStyle w:val="TAL"/>
              <w:keepNext w:val="0"/>
            </w:pPr>
            <w:r w:rsidRPr="00B32B1A">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F86C" w14:textId="77777777" w:rsidR="00BD4BF4" w:rsidRPr="00B32B1A" w:rsidRDefault="00BD4BF4" w:rsidP="007D3AD5">
            <w:pPr>
              <w:pStyle w:val="TAL"/>
              <w:keepNext w:val="0"/>
            </w:pPr>
            <w:r w:rsidRPr="00B32B1A">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tcPr>
          <w:p w14:paraId="11891E28" w14:textId="77777777" w:rsidR="00BD4BF4" w:rsidRPr="00B32B1A" w:rsidRDefault="00BD4BF4" w:rsidP="007D3AD5">
            <w:pPr>
              <w:pStyle w:val="TAL"/>
              <w:keepNext w:val="0"/>
            </w:pPr>
            <w:r w:rsidRPr="00B32B1A">
              <w:t>Solution #14</w:t>
            </w:r>
          </w:p>
        </w:tc>
      </w:tr>
      <w:tr w:rsidR="00BD4BF4" w:rsidRPr="00B32B1A" w14:paraId="77BC5563"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D6A0F" w14:textId="77777777" w:rsidR="00BD4BF4" w:rsidRPr="00B32B1A" w:rsidRDefault="00BD4BF4" w:rsidP="007D3AD5">
            <w:pPr>
              <w:pStyle w:val="TAL"/>
              <w:keepNext w:val="0"/>
            </w:pPr>
            <w:r w:rsidRPr="00B32B1A">
              <w:lastRenderedPageBreak/>
              <w:t xml:space="preserve">N3IWF architecture with enhancement to introduce "inactive" mode on </w:t>
            </w:r>
            <w:proofErr w:type="spellStart"/>
            <w:r w:rsidRPr="00B32B1A">
              <w:t>NWu</w:t>
            </w:r>
            <w:proofErr w:type="spellEnd"/>
            <w:r w:rsidRPr="00B32B1A">
              <w:t xml:space="preserve">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BA810F" w14:textId="77777777" w:rsidR="00BD4BF4" w:rsidRPr="00B32B1A" w:rsidRDefault="00BD4BF4" w:rsidP="007D3AD5">
            <w:pPr>
              <w:pStyle w:val="TAL"/>
              <w:keepNext w:val="0"/>
            </w:pPr>
            <w:r w:rsidRPr="00B32B1A">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624D2" w14:textId="77777777" w:rsidR="00BD4BF4" w:rsidRPr="00B32B1A" w:rsidRDefault="00BD4BF4" w:rsidP="007D3AD5">
            <w:pPr>
              <w:pStyle w:val="TAL"/>
              <w:keepNext w:val="0"/>
            </w:pPr>
            <w:r w:rsidRPr="00B32B1A">
              <w:t>Benefit:</w:t>
            </w:r>
          </w:p>
          <w:p w14:paraId="13EF563F"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6D13"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168F7" w14:textId="77777777" w:rsidR="00BD4BF4" w:rsidRPr="00B32B1A" w:rsidRDefault="00BD4BF4" w:rsidP="007D3AD5">
            <w:pPr>
              <w:pStyle w:val="TAL"/>
              <w:keepNext w:val="0"/>
            </w:pPr>
            <w:r w:rsidRPr="00B32B1A">
              <w:t>IKEv2 impact is FFS.</w:t>
            </w:r>
          </w:p>
          <w:p w14:paraId="3FA49742" w14:textId="77777777" w:rsidR="00BD4BF4" w:rsidRPr="00B32B1A" w:rsidRDefault="00BD4BF4" w:rsidP="007D3AD5">
            <w:pPr>
              <w:pStyle w:val="TAL"/>
              <w:keepNext w:val="0"/>
            </w:pPr>
            <w:r w:rsidRPr="00B32B1A">
              <w:t xml:space="preserve">How does the DL </w:t>
            </w:r>
            <w:proofErr w:type="spellStart"/>
            <w:r w:rsidRPr="00B32B1A">
              <w:t>IPSec</w:t>
            </w:r>
            <w:proofErr w:type="spellEnd"/>
            <w:r w:rsidRPr="00B32B1A">
              <w:t xml:space="preserve"> data reach UE when NAT timeout is </w:t>
            </w:r>
            <w:proofErr w:type="gramStart"/>
            <w:r w:rsidRPr="00B32B1A">
              <w:t>FFS.</w:t>
            </w:r>
            <w:proofErr w:type="gramEnd"/>
          </w:p>
        </w:tc>
        <w:tc>
          <w:tcPr>
            <w:tcW w:w="1123" w:type="dxa"/>
            <w:tcBorders>
              <w:top w:val="single" w:sz="8" w:space="0" w:color="auto"/>
              <w:left w:val="nil"/>
              <w:bottom w:val="single" w:sz="8" w:space="0" w:color="auto"/>
              <w:right w:val="single" w:sz="8" w:space="0" w:color="auto"/>
            </w:tcBorders>
          </w:tcPr>
          <w:p w14:paraId="284B9C6A" w14:textId="77777777" w:rsidR="00BD4BF4" w:rsidRPr="00B32B1A" w:rsidRDefault="00BD4BF4" w:rsidP="007D3AD5">
            <w:pPr>
              <w:pStyle w:val="TAL"/>
              <w:keepNext w:val="0"/>
            </w:pPr>
            <w:r w:rsidRPr="00B32B1A">
              <w:t>Solution #17</w:t>
            </w:r>
          </w:p>
        </w:tc>
      </w:tr>
      <w:tr w:rsidR="00BD4BF4" w:rsidRPr="00B32B1A" w14:paraId="3E6C8196"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4B0BA" w14:textId="77777777" w:rsidR="00BD4BF4" w:rsidRPr="00B32B1A" w:rsidRDefault="00BD4BF4" w:rsidP="007D3AD5">
            <w:pPr>
              <w:pStyle w:val="TAL"/>
              <w:keepNext w:val="0"/>
            </w:pPr>
            <w:r w:rsidRPr="00B32B1A">
              <w:t xml:space="preserve">N3IWF architecture with enhancement to split DL traffic to </w:t>
            </w:r>
            <w:proofErr w:type="spellStart"/>
            <w:r w:rsidRPr="00B32B1A">
              <w:t>Uu</w:t>
            </w:r>
            <w:proofErr w:type="spellEnd"/>
            <w:r w:rsidRPr="00B32B1A">
              <w:t xml:space="preserve"> interface and UL traffic to </w:t>
            </w:r>
            <w:proofErr w:type="spellStart"/>
            <w:r w:rsidRPr="00B32B1A">
              <w:t>NWu</w:t>
            </w:r>
            <w:proofErr w:type="spellEnd"/>
            <w:r w:rsidRPr="00B32B1A">
              <w:t xml:space="preserve">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9C897E" w14:textId="77777777" w:rsidR="00BD4BF4" w:rsidRPr="00B32B1A" w:rsidRDefault="00BD4BF4" w:rsidP="007D3AD5">
            <w:pPr>
              <w:pStyle w:val="TAL"/>
              <w:keepNext w:val="0"/>
            </w:pPr>
            <w:r w:rsidRPr="00B32B1A">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5369E9" w14:textId="77777777" w:rsidR="00BD4BF4" w:rsidRPr="00B32B1A" w:rsidRDefault="00BD4BF4" w:rsidP="007D3AD5">
            <w:pPr>
              <w:pStyle w:val="TAL"/>
              <w:keepNext w:val="0"/>
            </w:pPr>
            <w:r w:rsidRPr="00B32B1A">
              <w:t>Benefit:</w:t>
            </w:r>
          </w:p>
          <w:p w14:paraId="2012DFE5"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241C47" w14:textId="77777777" w:rsidR="00BD4BF4" w:rsidRPr="00B32B1A" w:rsidRDefault="00BD4BF4" w:rsidP="007D3AD5">
            <w:pPr>
              <w:pStyle w:val="TAL"/>
              <w:keepNext w:val="0"/>
            </w:pPr>
            <w:r w:rsidRPr="00B32B1A">
              <w:t xml:space="preserve">RAN impact for uplink control communication with single </w:t>
            </w:r>
            <w:proofErr w:type="spellStart"/>
            <w:r w:rsidRPr="00B32B1A">
              <w:t>Tx</w:t>
            </w:r>
            <w:proofErr w:type="spellEnd"/>
          </w:p>
          <w:p w14:paraId="775D793A" w14:textId="77777777" w:rsidR="00BD4BF4" w:rsidRPr="00B32B1A" w:rsidRDefault="00BD4BF4" w:rsidP="007D3AD5">
            <w:pPr>
              <w:pStyle w:val="TAL"/>
              <w:keepNext w:val="0"/>
            </w:pPr>
            <w:r w:rsidRPr="00B32B1A">
              <w:t>UE/AMF impact to support split indication.</w:t>
            </w:r>
          </w:p>
          <w:p w14:paraId="58009111" w14:textId="77777777" w:rsidR="00BD4BF4" w:rsidRPr="00B32B1A" w:rsidRDefault="00BD4BF4" w:rsidP="007D3AD5">
            <w:pPr>
              <w:pStyle w:val="TAL"/>
              <w:keepNext w:val="0"/>
            </w:pPr>
            <w:r w:rsidRPr="00B32B1A">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CA21B4" w14:textId="77777777" w:rsidR="00BD4BF4" w:rsidRPr="00B32B1A" w:rsidRDefault="00BD4BF4" w:rsidP="007D3AD5">
            <w:pPr>
              <w:pStyle w:val="TAL"/>
              <w:keepNext w:val="0"/>
            </w:pPr>
          </w:p>
        </w:tc>
        <w:tc>
          <w:tcPr>
            <w:tcW w:w="1123" w:type="dxa"/>
            <w:tcBorders>
              <w:top w:val="single" w:sz="8" w:space="0" w:color="auto"/>
              <w:left w:val="nil"/>
              <w:bottom w:val="single" w:sz="8" w:space="0" w:color="auto"/>
              <w:right w:val="single" w:sz="8" w:space="0" w:color="auto"/>
            </w:tcBorders>
          </w:tcPr>
          <w:p w14:paraId="6D7BB8C6" w14:textId="77777777" w:rsidR="00BD4BF4" w:rsidRPr="00B32B1A" w:rsidRDefault="00BD4BF4" w:rsidP="007D3AD5">
            <w:pPr>
              <w:pStyle w:val="TAL"/>
              <w:keepNext w:val="0"/>
            </w:pPr>
            <w:r w:rsidRPr="00B32B1A">
              <w:t>Solution #18</w:t>
            </w:r>
          </w:p>
        </w:tc>
      </w:tr>
      <w:tr w:rsidR="00BD4BF4" w:rsidRPr="00B32B1A" w14:paraId="5C51B59A"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4227E" w14:textId="77777777" w:rsidR="00BD4BF4" w:rsidRPr="00B32B1A" w:rsidRDefault="00BD4BF4" w:rsidP="007D3AD5">
            <w:pPr>
              <w:pStyle w:val="TAL"/>
              <w:keepNext w:val="0"/>
            </w:pPr>
            <w:del w:id="42" w:author="Huawei" w:date="2020-09-15T18:09:00Z">
              <w:r w:rsidRPr="00B32B1A" w:rsidDel="00140E96">
                <w:delText xml:space="preserve">N3IWF </w:delText>
              </w:r>
              <w:commentRangeStart w:id="43"/>
              <w:r w:rsidRPr="00B32B1A" w:rsidDel="00140E96">
                <w:delText>architecture</w:delText>
              </w:r>
            </w:del>
            <w:commentRangeEnd w:id="43"/>
            <w:r>
              <w:rPr>
                <w:rStyle w:val="CommentReference"/>
                <w:rFonts w:ascii="Times New Roman" w:hAnsi="Times New Roman"/>
              </w:rPr>
              <w:commentReference w:id="43"/>
            </w:r>
            <w:del w:id="44" w:author="Huawei" w:date="2020-09-15T18:09:00Z">
              <w:r w:rsidRPr="00B32B1A" w:rsidDel="00140E96">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9C3529" w14:textId="77777777" w:rsidR="00BD4BF4" w:rsidRPr="00B32B1A" w:rsidRDefault="00BD4BF4" w:rsidP="007D3AD5">
            <w:pPr>
              <w:pStyle w:val="TAL"/>
              <w:keepNext w:val="0"/>
            </w:pPr>
            <w:del w:id="45" w:author="Huawei" w:date="2020-09-15T18:09:00Z">
              <w:r w:rsidRPr="00B32B1A" w:rsidDel="00140E96">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02343" w14:textId="77777777" w:rsidR="00BD4BF4" w:rsidRPr="00B32B1A" w:rsidDel="00140E96" w:rsidRDefault="00BD4BF4" w:rsidP="007D3AD5">
            <w:pPr>
              <w:pStyle w:val="TAL"/>
              <w:keepNext w:val="0"/>
              <w:rPr>
                <w:del w:id="46" w:author="Huawei" w:date="2020-09-15T18:09:00Z"/>
              </w:rPr>
            </w:pPr>
            <w:del w:id="47" w:author="Huawei" w:date="2020-09-15T18:09:00Z">
              <w:r w:rsidRPr="00B32B1A" w:rsidDel="00140E96">
                <w:delText>Benefit:</w:delText>
              </w:r>
            </w:del>
          </w:p>
          <w:p w14:paraId="2745921D" w14:textId="77777777" w:rsidR="00BD4BF4" w:rsidRPr="00B32B1A" w:rsidRDefault="00BD4BF4" w:rsidP="007D3AD5">
            <w:pPr>
              <w:pStyle w:val="TAL"/>
              <w:keepNext w:val="0"/>
            </w:pPr>
            <w:del w:id="48" w:author="Huawei" w:date="2020-09-15T18:09:00Z">
              <w:r w:rsidRPr="00B32B1A" w:rsidDel="00140E96">
                <w:delText>Drawback:</w:delText>
              </w:r>
            </w:del>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033508"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164D39" w14:textId="77777777" w:rsidR="00BD4BF4" w:rsidRPr="00B32B1A" w:rsidRDefault="00BD4BF4" w:rsidP="007D3AD5">
            <w:pPr>
              <w:pStyle w:val="TAL"/>
              <w:keepNext w:val="0"/>
            </w:pPr>
            <w:del w:id="49" w:author="Huawei" w:date="2020-09-15T18:09:00Z">
              <w:r w:rsidDel="00140E96">
                <w:delText>(</w:delText>
              </w:r>
              <w:r w:rsidRPr="00B32B1A" w:rsidDel="00140E96">
                <w:delText>NOTE</w:delText>
              </w:r>
              <w:r w:rsidDel="00140E96">
                <w:delText>)</w:delText>
              </w:r>
            </w:del>
          </w:p>
        </w:tc>
        <w:tc>
          <w:tcPr>
            <w:tcW w:w="1123" w:type="dxa"/>
            <w:tcBorders>
              <w:top w:val="single" w:sz="8" w:space="0" w:color="auto"/>
              <w:left w:val="nil"/>
              <w:bottom w:val="single" w:sz="8" w:space="0" w:color="auto"/>
              <w:right w:val="single" w:sz="8" w:space="0" w:color="auto"/>
            </w:tcBorders>
          </w:tcPr>
          <w:p w14:paraId="7B9D4AF6" w14:textId="77777777" w:rsidR="00BD4BF4" w:rsidRPr="00B32B1A" w:rsidRDefault="00BD4BF4" w:rsidP="007D3AD5">
            <w:pPr>
              <w:pStyle w:val="TAL"/>
              <w:keepNext w:val="0"/>
            </w:pPr>
            <w:del w:id="50" w:author="Huawei" w:date="2020-09-15T18:09:00Z">
              <w:r w:rsidRPr="00B32B1A" w:rsidDel="00140E96">
                <w:delText>S2-2005672</w:delText>
              </w:r>
            </w:del>
          </w:p>
        </w:tc>
      </w:tr>
      <w:tr w:rsidR="00BD4BF4" w:rsidRPr="00B32B1A" w14:paraId="59BCCEDA"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0C710" w14:textId="77777777" w:rsidR="00BD4BF4" w:rsidRPr="00B32B1A" w:rsidRDefault="00BD4BF4" w:rsidP="007D3AD5">
            <w:pPr>
              <w:pStyle w:val="TAL"/>
              <w:keepNext w:val="0"/>
            </w:pPr>
            <w:r w:rsidRPr="00B32B1A">
              <w:t xml:space="preserve">N3IWF architecture with enhancement to assist UE to choose either SNPN or PLMN to use </w:t>
            </w:r>
            <w:proofErr w:type="spellStart"/>
            <w:r w:rsidRPr="00B32B1A">
              <w:t>Uu</w:t>
            </w:r>
            <w:proofErr w:type="spellEnd"/>
            <w:r w:rsidRPr="00B32B1A">
              <w:t xml:space="preserve"> interface for better </w:t>
            </w:r>
            <w:proofErr w:type="spellStart"/>
            <w:r w:rsidRPr="00B32B1A">
              <w:t>QoS</w:t>
            </w:r>
            <w:proofErr w:type="spellEnd"/>
            <w:r w:rsidRPr="00B32B1A">
              <w: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D17CCB" w14:textId="77777777" w:rsidR="00BD4BF4" w:rsidRPr="00B32B1A" w:rsidRDefault="00BD4BF4" w:rsidP="007D3AD5">
            <w:pPr>
              <w:pStyle w:val="TAL"/>
              <w:keepNext w:val="0"/>
            </w:pPr>
            <w:r w:rsidRPr="00B32B1A">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D3243" w14:textId="77777777" w:rsidR="00BD4BF4" w:rsidRPr="00B32B1A" w:rsidRDefault="00BD4BF4" w:rsidP="007D3AD5">
            <w:pPr>
              <w:pStyle w:val="TAL"/>
              <w:keepNext w:val="0"/>
            </w:pPr>
            <w:r w:rsidRPr="00B32B1A">
              <w:t>Benefit:</w:t>
            </w:r>
          </w:p>
          <w:p w14:paraId="636E2F38"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16735A"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540EC7" w14:textId="77777777" w:rsidR="00BD4BF4" w:rsidRPr="00B32B1A" w:rsidRDefault="00BD4BF4" w:rsidP="007D3AD5">
            <w:pPr>
              <w:pStyle w:val="TAL"/>
              <w:keepNext w:val="0"/>
            </w:pPr>
            <w:del w:id="51" w:author="Huawei" w:date="2020-09-15T18:12:00Z">
              <w:r w:rsidDel="00934467">
                <w:delText>(NOTE)</w:delText>
              </w:r>
            </w:del>
          </w:p>
        </w:tc>
        <w:tc>
          <w:tcPr>
            <w:tcW w:w="1123" w:type="dxa"/>
            <w:tcBorders>
              <w:top w:val="single" w:sz="8" w:space="0" w:color="auto"/>
              <w:left w:val="nil"/>
              <w:bottom w:val="single" w:sz="8" w:space="0" w:color="auto"/>
              <w:right w:val="single" w:sz="8" w:space="0" w:color="auto"/>
            </w:tcBorders>
          </w:tcPr>
          <w:p w14:paraId="48C79BEB" w14:textId="77777777" w:rsidR="00BD4BF4" w:rsidRDefault="00BD4BF4" w:rsidP="007D3AD5">
            <w:pPr>
              <w:pStyle w:val="TAL"/>
              <w:keepNext w:val="0"/>
              <w:rPr>
                <w:ins w:id="52" w:author="Huawei" w:date="2020-09-15T18:11:00Z"/>
              </w:rPr>
            </w:pPr>
            <w:ins w:id="53" w:author="Huawei" w:date="2020-09-15T18:10:00Z">
              <w:r>
                <w:t xml:space="preserve">Solution #46, </w:t>
              </w:r>
            </w:ins>
            <w:ins w:id="54" w:author="Huawei" w:date="2020-09-15T18:11:00Z">
              <w:r>
                <w:t>#47</w:t>
              </w:r>
            </w:ins>
            <w:ins w:id="55" w:author="Huawei" w:date="2020-09-15T18:35:00Z">
              <w:r>
                <w:t>, #50</w:t>
              </w:r>
            </w:ins>
          </w:p>
          <w:p w14:paraId="2CB565FB" w14:textId="77777777" w:rsidR="00BD4BF4" w:rsidRPr="00B32B1A" w:rsidDel="00C26C79" w:rsidRDefault="00BD4BF4" w:rsidP="007D3AD5">
            <w:pPr>
              <w:pStyle w:val="TAL"/>
              <w:keepNext w:val="0"/>
              <w:rPr>
                <w:del w:id="56" w:author="Huawei" w:date="2020-09-15T18:10:00Z"/>
              </w:rPr>
            </w:pPr>
            <w:del w:id="57" w:author="Huawei" w:date="2020-09-15T18:10:00Z">
              <w:r w:rsidRPr="00B32B1A" w:rsidDel="00C26C79">
                <w:delText>S2-2005296</w:delText>
              </w:r>
            </w:del>
          </w:p>
          <w:p w14:paraId="46161F55" w14:textId="77777777" w:rsidR="00BD4BF4" w:rsidRPr="00B32B1A" w:rsidRDefault="00BD4BF4" w:rsidP="007D3AD5">
            <w:pPr>
              <w:pStyle w:val="TAL"/>
              <w:keepNext w:val="0"/>
            </w:pPr>
            <w:del w:id="58" w:author="Huawei" w:date="2020-09-15T18:10:00Z">
              <w:r w:rsidRPr="00B32B1A" w:rsidDel="00C26C79">
                <w:delText>S2-2005124</w:delText>
              </w:r>
            </w:del>
          </w:p>
        </w:tc>
      </w:tr>
      <w:tr w:rsidR="00BD4BF4" w:rsidRPr="00B32B1A" w14:paraId="714F62C9"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6C45" w14:textId="77777777" w:rsidR="00BD4BF4" w:rsidRPr="00B32B1A" w:rsidRDefault="00BD4BF4" w:rsidP="007D3AD5">
            <w:pPr>
              <w:pStyle w:val="TAL"/>
              <w:keepNext w:val="0"/>
            </w:pPr>
            <w:r w:rsidRPr="00B32B1A">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3E5C32" w14:textId="77777777" w:rsidR="00BD4BF4" w:rsidRPr="00B32B1A" w:rsidRDefault="00BD4BF4" w:rsidP="007D3AD5">
            <w:pPr>
              <w:pStyle w:val="TAL"/>
              <w:keepNext w:val="0"/>
            </w:pPr>
            <w:r w:rsidRPr="00B32B1A">
              <w:t>Service continuity aspect.</w:t>
            </w:r>
          </w:p>
          <w:p w14:paraId="5563CECB" w14:textId="77777777" w:rsidR="00BD4BF4" w:rsidRPr="00B32B1A" w:rsidRDefault="00BD4BF4" w:rsidP="007D3AD5">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011969" w14:textId="77777777" w:rsidR="00BD4BF4" w:rsidRPr="00B32B1A" w:rsidRDefault="00BD4BF4" w:rsidP="007D3AD5">
            <w:pPr>
              <w:pStyle w:val="TAL"/>
              <w:keepNext w:val="0"/>
            </w:pPr>
            <w:r w:rsidRPr="00B32B1A">
              <w:t>Benefit:</w:t>
            </w:r>
          </w:p>
          <w:p w14:paraId="5238BEEA"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F4E4" w14:textId="77777777" w:rsidR="00BD4BF4" w:rsidRPr="00B32B1A" w:rsidRDefault="00BD4BF4" w:rsidP="007D3AD5">
            <w:pPr>
              <w:pStyle w:val="TAL"/>
              <w:keepNext w:val="0"/>
            </w:pPr>
            <w:r w:rsidRPr="00B32B1A">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FBF85" w14:textId="77777777" w:rsidR="00BD4BF4" w:rsidRPr="00B32B1A" w:rsidRDefault="00BD4BF4" w:rsidP="007D3AD5">
            <w:pPr>
              <w:pStyle w:val="TAL"/>
              <w:keepNext w:val="0"/>
            </w:pPr>
          </w:p>
        </w:tc>
        <w:tc>
          <w:tcPr>
            <w:tcW w:w="1123" w:type="dxa"/>
            <w:tcBorders>
              <w:top w:val="single" w:sz="8" w:space="0" w:color="auto"/>
              <w:left w:val="nil"/>
              <w:bottom w:val="single" w:sz="8" w:space="0" w:color="auto"/>
              <w:right w:val="single" w:sz="8" w:space="0" w:color="auto"/>
            </w:tcBorders>
          </w:tcPr>
          <w:p w14:paraId="50233259" w14:textId="77777777" w:rsidR="00BD4BF4" w:rsidRPr="00B32B1A" w:rsidRDefault="00BD4BF4" w:rsidP="007D3AD5">
            <w:pPr>
              <w:pStyle w:val="TAL"/>
              <w:keepNext w:val="0"/>
            </w:pPr>
            <w:r w:rsidRPr="00B32B1A">
              <w:t>Solution #1, #2</w:t>
            </w:r>
            <w:ins w:id="59" w:author="Huawei" w:date="2020-09-15T18:13:00Z">
              <w:r>
                <w:t>, #50</w:t>
              </w:r>
            </w:ins>
            <w:r w:rsidRPr="00B32B1A">
              <w:t>.</w:t>
            </w:r>
          </w:p>
        </w:tc>
      </w:tr>
      <w:tr w:rsidR="00BD4BF4" w:rsidRPr="00B32B1A" w14:paraId="1BB068EF" w14:textId="77777777" w:rsidTr="007D3AD5">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8DACCA" w14:textId="77777777" w:rsidR="00BD4BF4" w:rsidRPr="00B32B1A" w:rsidRDefault="00BD4BF4" w:rsidP="007D3AD5">
            <w:pPr>
              <w:pStyle w:val="TAL"/>
              <w:keepNext w:val="0"/>
            </w:pPr>
            <w:r w:rsidRPr="00B32B1A">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2A66ED" w14:textId="77777777" w:rsidR="00BD4BF4" w:rsidRPr="00B32B1A" w:rsidRDefault="00BD4BF4" w:rsidP="007D3AD5">
            <w:pPr>
              <w:pStyle w:val="TAL"/>
              <w:keepNext w:val="0"/>
            </w:pPr>
            <w:r w:rsidRPr="00B32B1A">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BB45A5" w14:textId="77777777" w:rsidR="00BD4BF4" w:rsidRPr="00B32B1A" w:rsidRDefault="00BD4BF4" w:rsidP="007D3AD5">
            <w:pPr>
              <w:pStyle w:val="TAL"/>
              <w:keepNext w:val="0"/>
            </w:pPr>
            <w:r w:rsidRPr="00B32B1A">
              <w:t>Benefit:</w:t>
            </w:r>
          </w:p>
          <w:p w14:paraId="736BC9F1" w14:textId="77777777" w:rsidR="00BD4BF4" w:rsidRPr="00B32B1A" w:rsidRDefault="00BD4BF4" w:rsidP="007D3AD5">
            <w:pPr>
              <w:pStyle w:val="TAL"/>
              <w:keepNext w:val="0"/>
            </w:pPr>
            <w:r w:rsidRPr="00B32B1A">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F1E30" w14:textId="77777777" w:rsidR="00BD4BF4" w:rsidRPr="00B32B1A" w:rsidRDefault="00BD4BF4" w:rsidP="007D3AD5">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A5BFD2" w14:textId="77777777" w:rsidR="00BD4BF4" w:rsidRPr="00B32B1A" w:rsidRDefault="00BD4BF4" w:rsidP="007D3AD5">
            <w:pPr>
              <w:pStyle w:val="TAL"/>
              <w:keepNext w:val="0"/>
            </w:pPr>
            <w:r w:rsidRPr="00B32B1A">
              <w:t xml:space="preserve">The principle </w:t>
            </w:r>
            <w:proofErr w:type="gramStart"/>
            <w:r w:rsidRPr="00B32B1A">
              <w:t>is not clearly stated</w:t>
            </w:r>
            <w:proofErr w:type="gramEnd"/>
            <w:r w:rsidRPr="00B32B1A">
              <w:t xml:space="preserve"> in the solution.</w:t>
            </w:r>
          </w:p>
        </w:tc>
        <w:tc>
          <w:tcPr>
            <w:tcW w:w="1123" w:type="dxa"/>
            <w:tcBorders>
              <w:top w:val="single" w:sz="8" w:space="0" w:color="auto"/>
              <w:left w:val="nil"/>
              <w:bottom w:val="single" w:sz="8" w:space="0" w:color="auto"/>
              <w:right w:val="single" w:sz="8" w:space="0" w:color="auto"/>
            </w:tcBorders>
          </w:tcPr>
          <w:p w14:paraId="44BCD7D2" w14:textId="77777777" w:rsidR="00BD4BF4" w:rsidRPr="00B32B1A" w:rsidRDefault="00BD4BF4" w:rsidP="007D3AD5">
            <w:pPr>
              <w:pStyle w:val="TAL"/>
              <w:keepNext w:val="0"/>
            </w:pPr>
            <w:r w:rsidRPr="00B32B1A">
              <w:t>Solution #15</w:t>
            </w:r>
            <w:ins w:id="60" w:author="Huawei" w:date="2020-09-15T18:14:00Z">
              <w:r>
                <w:t>, #50</w:t>
              </w:r>
            </w:ins>
            <w:ins w:id="61" w:author="Huawei" w:date="2020-09-15T18:15:00Z">
              <w:r>
                <w:t>, #52</w:t>
              </w:r>
            </w:ins>
            <w:r w:rsidRPr="00B32B1A">
              <w:t>.</w:t>
            </w:r>
          </w:p>
        </w:tc>
      </w:tr>
      <w:tr w:rsidR="00BD4BF4" w:rsidRPr="00B32B1A" w14:paraId="6D6EE64F" w14:textId="77777777" w:rsidTr="007D3AD5">
        <w:trPr>
          <w:cantSplit/>
          <w:ins w:id="62" w:author="Huawei" w:date="2020-09-15T18:17: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663E7" w14:textId="77777777" w:rsidR="00BD4BF4" w:rsidRPr="00B32B1A" w:rsidRDefault="00BD4BF4" w:rsidP="007D3AD5">
            <w:pPr>
              <w:pStyle w:val="TAL"/>
              <w:keepNext w:val="0"/>
              <w:rPr>
                <w:ins w:id="63" w:author="Huawei" w:date="2020-09-15T18:17:00Z"/>
              </w:rPr>
            </w:pPr>
            <w:ins w:id="64" w:author="Huawei" w:date="2020-09-15T18:18:00Z">
              <w:r w:rsidRPr="00B32B1A">
                <w:t>Inter-PLMN like architecture between SNPN and PLMN</w:t>
              </w:r>
              <w:r>
                <w:t xml:space="preserve"> with e</w:t>
              </w:r>
            </w:ins>
            <w:ins w:id="65" w:author="Huawei" w:date="2020-09-15T18:19:00Z">
              <w:r>
                <w:t>nhancements to enable SNPN operator to control access to PLMN services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236EE8" w14:textId="77777777" w:rsidR="00BD4BF4" w:rsidRPr="00B32B1A" w:rsidRDefault="00BD4BF4" w:rsidP="007D3AD5">
            <w:pPr>
              <w:pStyle w:val="TAL"/>
              <w:keepNext w:val="0"/>
              <w:rPr>
                <w:ins w:id="66" w:author="Huawei" w:date="2020-09-15T18:17:00Z"/>
              </w:rPr>
            </w:pPr>
            <w:ins w:id="67" w:author="Huawei" w:date="2020-09-15T18:21:00Z">
              <w:r w:rsidRPr="00B32B1A">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6299E3" w14:textId="77777777" w:rsidR="00BD4BF4" w:rsidRPr="00B32B1A" w:rsidRDefault="00BD4BF4" w:rsidP="007D3AD5">
            <w:pPr>
              <w:pStyle w:val="TAL"/>
              <w:keepNext w:val="0"/>
              <w:rPr>
                <w:ins w:id="68" w:author="Huawei" w:date="2020-09-15T18:17: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B690FB" w14:textId="77777777" w:rsidR="00BD4BF4" w:rsidRPr="00B32B1A" w:rsidRDefault="00BD4BF4" w:rsidP="007D3AD5">
            <w:pPr>
              <w:pStyle w:val="TAL"/>
              <w:keepNext w:val="0"/>
              <w:rPr>
                <w:ins w:id="69" w:author="Huawei" w:date="2020-09-15T18:17:00Z"/>
              </w:rPr>
            </w:pPr>
            <w:ins w:id="70" w:author="Huawei" w:date="2020-09-15T18:24:00Z">
              <w:r>
                <w:t>Network impacts for control the access to PLMN services</w:t>
              </w:r>
            </w:ins>
            <w:ins w:id="71" w:author="Huawei" w:date="2020-09-15T18:25:00Z">
              <w:r>
                <w:t xml:space="preserve"> using </w:t>
              </w:r>
            </w:ins>
            <w:ins w:id="72" w:author="Huawei" w:date="2020-09-15T18:26:00Z">
              <w:r>
                <w:t xml:space="preserve">a </w:t>
              </w:r>
            </w:ins>
            <w:ins w:id="73" w:author="Huawei" w:date="2020-09-15T18:25:00Z">
              <w:r>
                <w:t xml:space="preserve">HR PDU session or </w:t>
              </w:r>
            </w:ins>
            <w:ins w:id="74" w:author="Huawei" w:date="2020-09-15T18:26:00Z">
              <w:r>
                <w:t>a secondary registration at 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E495DF" w14:textId="77777777" w:rsidR="00BD4BF4" w:rsidRPr="00B32B1A" w:rsidRDefault="00BD4BF4" w:rsidP="007D3AD5">
            <w:pPr>
              <w:pStyle w:val="TAL"/>
              <w:keepNext w:val="0"/>
              <w:rPr>
                <w:ins w:id="75" w:author="Huawei" w:date="2020-09-15T18:17:00Z"/>
              </w:rPr>
            </w:pPr>
          </w:p>
        </w:tc>
        <w:tc>
          <w:tcPr>
            <w:tcW w:w="1123" w:type="dxa"/>
            <w:tcBorders>
              <w:top w:val="single" w:sz="8" w:space="0" w:color="auto"/>
              <w:left w:val="nil"/>
              <w:bottom w:val="single" w:sz="8" w:space="0" w:color="auto"/>
              <w:right w:val="single" w:sz="8" w:space="0" w:color="auto"/>
            </w:tcBorders>
          </w:tcPr>
          <w:p w14:paraId="4A5657B0" w14:textId="77777777" w:rsidR="00BD4BF4" w:rsidRPr="00B32B1A" w:rsidRDefault="00BD4BF4" w:rsidP="007D3AD5">
            <w:pPr>
              <w:pStyle w:val="TAL"/>
              <w:keepNext w:val="0"/>
              <w:rPr>
                <w:ins w:id="76" w:author="Huawei" w:date="2020-09-15T18:17:00Z"/>
              </w:rPr>
            </w:pPr>
            <w:ins w:id="77" w:author="Huawei" w:date="2020-09-15T18:23:00Z">
              <w:r w:rsidRPr="00B32B1A">
                <w:t>Solution</w:t>
              </w:r>
              <w:r>
                <w:t xml:space="preserve"> #50</w:t>
              </w:r>
            </w:ins>
          </w:p>
        </w:tc>
      </w:tr>
      <w:tr w:rsidR="00BD4BF4" w:rsidRPr="00B32B1A" w14:paraId="04C6528A" w14:textId="77777777" w:rsidTr="007D3AD5">
        <w:trPr>
          <w:cantSplit/>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649B4" w14:textId="77777777" w:rsidR="00BD4BF4" w:rsidRPr="00B32B1A" w:rsidRDefault="00BD4BF4" w:rsidP="007D3AD5">
            <w:pPr>
              <w:pStyle w:val="TAN"/>
            </w:pPr>
            <w:del w:id="78" w:author="Huawei" w:date="2020-09-15T18:35:00Z">
              <w:r w:rsidDel="00D819D0">
                <w:delText>NOTE:</w:delText>
              </w:r>
              <w:r w:rsidDel="00D819D0">
                <w:tab/>
                <w:delText>There is no solution based on this principle documented in this TR yet.</w:delText>
              </w:r>
            </w:del>
          </w:p>
        </w:tc>
      </w:tr>
    </w:tbl>
    <w:p w14:paraId="47592AEF" w14:textId="77777777" w:rsidR="00F03FC4" w:rsidRDefault="00F03FC4" w:rsidP="00F03FC4"/>
    <w:p w14:paraId="42D0F282" w14:textId="77777777" w:rsidR="00F50F0C" w:rsidRPr="00F50F0C" w:rsidRDefault="00F50F0C" w:rsidP="00C422CE">
      <w:pPr>
        <w:jc w:val="both"/>
      </w:pPr>
      <w:ins w:id="79" w:author="Huawei4" w:date="2020-09-21T09:13:00Z">
        <w:r w:rsidRPr="00C422CE">
          <w:rPr>
            <w:highlight w:val="yellow"/>
            <w:lang w:val="en-US" w:eastAsia="zh-CN"/>
            <w:rPrChange w:id="80" w:author="Huawei4" w:date="2020-09-21T09:13:00Z">
              <w:rPr>
                <w:b/>
                <w:lang w:val="en-US" w:eastAsia="zh-CN"/>
              </w:rPr>
            </w:rPrChange>
          </w:rPr>
          <w:t xml:space="preserve">The R16 </w:t>
        </w:r>
        <w:proofErr w:type="spellStart"/>
        <w:r w:rsidRPr="00C422CE">
          <w:rPr>
            <w:highlight w:val="yellow"/>
            <w:lang w:val="en-US" w:eastAsia="zh-CN"/>
            <w:rPrChange w:id="81" w:author="Huawei4" w:date="2020-09-21T09:13:00Z">
              <w:rPr>
                <w:b/>
                <w:lang w:val="en-US" w:eastAsia="zh-CN"/>
              </w:rPr>
            </w:rPrChange>
          </w:rPr>
          <w:t>QoS</w:t>
        </w:r>
        <w:proofErr w:type="spellEnd"/>
        <w:r w:rsidRPr="00C422CE">
          <w:rPr>
            <w:highlight w:val="yellow"/>
            <w:lang w:val="en-US" w:eastAsia="zh-CN"/>
            <w:rPrChange w:id="82" w:author="Huawei4" w:date="2020-09-21T09:13:00Z">
              <w:rPr>
                <w:b/>
                <w:lang w:val="en-US" w:eastAsia="zh-CN"/>
              </w:rPr>
            </w:rPrChange>
          </w:rPr>
          <w:t xml:space="preserve"> management is considered sufficient for addressing VIAPA </w:t>
        </w:r>
        <w:proofErr w:type="spellStart"/>
        <w:r w:rsidRPr="00C422CE">
          <w:rPr>
            <w:highlight w:val="yellow"/>
            <w:lang w:val="en-US" w:eastAsia="zh-CN"/>
            <w:rPrChange w:id="83" w:author="Huawei4" w:date="2020-09-21T09:13:00Z">
              <w:rPr>
                <w:b/>
                <w:lang w:val="en-US" w:eastAsia="zh-CN"/>
              </w:rPr>
            </w:rPrChange>
          </w:rPr>
          <w:t>QoS</w:t>
        </w:r>
        <w:proofErr w:type="spellEnd"/>
        <w:r w:rsidRPr="00C422CE">
          <w:rPr>
            <w:highlight w:val="yellow"/>
            <w:lang w:val="en-US" w:eastAsia="zh-CN"/>
            <w:rPrChange w:id="84" w:author="Huawei4" w:date="2020-09-21T09:13:00Z">
              <w:rPr>
                <w:b/>
                <w:lang w:val="en-US" w:eastAsia="zh-CN"/>
              </w:rPr>
            </w:rPrChange>
          </w:rPr>
          <w:t xml:space="preserve"> coordination via UE takin</w:t>
        </w:r>
        <w:r w:rsidRPr="00C422CE">
          <w:rPr>
            <w:highlight w:val="yellow"/>
            <w:lang w:val="en-US" w:eastAsia="zh-CN"/>
          </w:rPr>
          <w:t xml:space="preserve">g care of </w:t>
        </w:r>
      </w:ins>
      <w:r w:rsidR="00C422CE" w:rsidRPr="00C422CE">
        <w:rPr>
          <w:highlight w:val="yellow"/>
          <w:lang w:val="en-US" w:eastAsia="zh-CN"/>
        </w:rPr>
        <w:t>performing</w:t>
      </w:r>
      <w:ins w:id="85" w:author="Huawei4" w:date="2020-09-21T09:13:00Z">
        <w:r w:rsidRPr="00C422CE">
          <w:rPr>
            <w:highlight w:val="yellow"/>
            <w:lang w:val="en-US" w:eastAsia="zh-CN"/>
          </w:rPr>
          <w:t xml:space="preserve"> </w:t>
        </w:r>
        <w:proofErr w:type="spellStart"/>
        <w:r w:rsidRPr="00C422CE">
          <w:rPr>
            <w:highlight w:val="yellow"/>
            <w:lang w:val="en-US" w:eastAsia="zh-CN"/>
          </w:rPr>
          <w:t>QoS</w:t>
        </w:r>
        <w:proofErr w:type="spellEnd"/>
        <w:r w:rsidRPr="00C422CE">
          <w:rPr>
            <w:highlight w:val="yellow"/>
            <w:lang w:val="en-US" w:eastAsia="zh-CN"/>
          </w:rPr>
          <w:t xml:space="preserve"> request</w:t>
        </w:r>
      </w:ins>
      <w:ins w:id="86" w:author="Huawei4" w:date="2020-09-21T09:18:00Z">
        <w:r w:rsidRPr="00C422CE">
          <w:rPr>
            <w:highlight w:val="yellow"/>
            <w:lang w:val="en-US" w:eastAsia="zh-CN"/>
          </w:rPr>
          <w:t xml:space="preserve"> Via PDU session modification to the </w:t>
        </w:r>
        <w:r w:rsidR="00C422CE" w:rsidRPr="00C422CE">
          <w:rPr>
            <w:highlight w:val="yellow"/>
            <w:lang w:val="en-US" w:eastAsia="zh-CN"/>
          </w:rPr>
          <w:t>appropriate PDU session</w:t>
        </w:r>
      </w:ins>
      <w:ins w:id="87" w:author="Huawei4" w:date="2020-09-21T09:13:00Z">
        <w:r w:rsidRPr="00C422CE">
          <w:rPr>
            <w:highlight w:val="yellow"/>
            <w:lang w:val="en-US" w:eastAsia="zh-CN"/>
            <w:rPrChange w:id="88" w:author="Huawei4" w:date="2020-09-21T09:13:00Z">
              <w:rPr>
                <w:b/>
                <w:lang w:val="en-US" w:eastAsia="zh-CN"/>
              </w:rPr>
            </w:rPrChange>
          </w:rPr>
          <w:t xml:space="preserve">, when </w:t>
        </w:r>
        <w:r w:rsidR="00C422CE" w:rsidRPr="00C422CE">
          <w:rPr>
            <w:highlight w:val="yellow"/>
            <w:lang w:val="en-US" w:eastAsia="zh-CN"/>
          </w:rPr>
          <w:t>it is needed.</w:t>
        </w:r>
      </w:ins>
      <w:ins w:id="89" w:author="Huawei4" w:date="2020-09-21T09:18:00Z">
        <w:r w:rsidR="00C422CE" w:rsidRPr="00C422CE">
          <w:rPr>
            <w:highlight w:val="yellow"/>
            <w:lang w:val="en-US" w:eastAsia="zh-CN"/>
          </w:rPr>
          <w:t xml:space="preserve"> </w:t>
        </w:r>
      </w:ins>
      <w:ins w:id="90" w:author="Huawei4" w:date="2020-09-21T09:19:00Z">
        <w:r w:rsidR="00C422CE" w:rsidRPr="00C422CE">
          <w:rPr>
            <w:highlight w:val="yellow"/>
            <w:lang w:val="en-US" w:eastAsia="zh-CN"/>
          </w:rPr>
          <w:t>W</w:t>
        </w:r>
      </w:ins>
      <w:ins w:id="91" w:author="Huawei4" w:date="2020-09-21T09:13:00Z">
        <w:r w:rsidRPr="00C422CE">
          <w:rPr>
            <w:highlight w:val="yellow"/>
            <w:lang w:val="en-US" w:eastAsia="zh-CN"/>
            <w:rPrChange w:id="92" w:author="Huawei4" w:date="2020-09-21T09:13:00Z">
              <w:rPr>
                <w:b/>
                <w:lang w:val="en-US" w:eastAsia="zh-CN"/>
              </w:rPr>
            </w:rPrChange>
          </w:rPr>
          <w:t xml:space="preserve">hether </w:t>
        </w:r>
      </w:ins>
      <w:ins w:id="93" w:author="Huawei4" w:date="2020-09-21T09:19:00Z">
        <w:r w:rsidR="00C422CE" w:rsidRPr="00C422CE">
          <w:rPr>
            <w:highlight w:val="yellow"/>
            <w:lang w:val="en-US" w:eastAsia="zh-CN"/>
          </w:rPr>
          <w:t xml:space="preserve">a </w:t>
        </w:r>
      </w:ins>
      <w:ins w:id="94" w:author="Huawei4" w:date="2020-09-21T09:13:00Z">
        <w:r w:rsidRPr="00C422CE">
          <w:rPr>
            <w:highlight w:val="yellow"/>
            <w:lang w:val="en-US" w:eastAsia="zh-CN"/>
            <w:rPrChange w:id="95" w:author="Huawei4" w:date="2020-09-21T09:13:00Z">
              <w:rPr>
                <w:b/>
                <w:lang w:val="en-US" w:eastAsia="zh-CN"/>
              </w:rPr>
            </w:rPrChange>
          </w:rPr>
          <w:t>SLA exists between SNPN and PLMN</w:t>
        </w:r>
        <w:r w:rsidR="00C422CE" w:rsidRPr="00C422CE">
          <w:rPr>
            <w:highlight w:val="yellow"/>
            <w:lang w:val="en-US" w:eastAsia="zh-CN"/>
          </w:rPr>
          <w:t xml:space="preserve"> the </w:t>
        </w:r>
      </w:ins>
      <w:ins w:id="96" w:author="Huawei4" w:date="2020-09-21T09:19:00Z">
        <w:r w:rsidR="00C422CE" w:rsidRPr="00C422CE">
          <w:rPr>
            <w:highlight w:val="yellow"/>
            <w:lang w:val="en-US" w:eastAsia="zh-CN"/>
          </w:rPr>
          <w:t>relevant</w:t>
        </w:r>
      </w:ins>
      <w:ins w:id="97" w:author="Huawei4" w:date="2020-09-21T09:13:00Z">
        <w:r w:rsidR="00C422CE" w:rsidRPr="00C422CE">
          <w:rPr>
            <w:highlight w:val="yellow"/>
            <w:lang w:val="en-US" w:eastAsia="zh-CN"/>
          </w:rPr>
          <w:t xml:space="preserve"> </w:t>
        </w:r>
        <w:proofErr w:type="spellStart"/>
        <w:r w:rsidR="00C422CE" w:rsidRPr="00C422CE">
          <w:rPr>
            <w:highlight w:val="yellow"/>
            <w:lang w:val="en-US" w:eastAsia="zh-CN"/>
          </w:rPr>
          <w:t>QoS</w:t>
        </w:r>
        <w:proofErr w:type="spellEnd"/>
        <w:r w:rsidRPr="00C422CE">
          <w:rPr>
            <w:highlight w:val="yellow"/>
            <w:lang w:val="en-US" w:eastAsia="zh-CN"/>
            <w:rPrChange w:id="98" w:author="Huawei4" w:date="2020-09-21T09:13:00Z">
              <w:rPr>
                <w:b/>
                <w:lang w:val="en-US" w:eastAsia="zh-CN"/>
              </w:rPr>
            </w:rPrChange>
          </w:rPr>
          <w:t xml:space="preserve"> profile </w:t>
        </w:r>
      </w:ins>
      <w:ins w:id="99" w:author="Huawei4" w:date="2020-09-21T09:19:00Z">
        <w:r w:rsidR="00C422CE" w:rsidRPr="00C422CE">
          <w:rPr>
            <w:highlight w:val="yellow"/>
            <w:lang w:val="en-US" w:eastAsia="zh-CN"/>
          </w:rPr>
          <w:t>is</w:t>
        </w:r>
      </w:ins>
      <w:ins w:id="100" w:author="Huawei4" w:date="2020-09-21T09:13:00Z">
        <w:r w:rsidRPr="00C422CE">
          <w:rPr>
            <w:highlight w:val="yellow"/>
            <w:lang w:val="en-US" w:eastAsia="zh-CN"/>
            <w:rPrChange w:id="101" w:author="Huawei4" w:date="2020-09-21T09:13:00Z">
              <w:rPr>
                <w:b/>
                <w:lang w:val="en-US" w:eastAsia="zh-CN"/>
              </w:rPr>
            </w:rPrChange>
          </w:rPr>
          <w:t xml:space="preserve"> configured in UE user subscription</w:t>
        </w:r>
      </w:ins>
      <w:ins w:id="102" w:author="Huawei4" w:date="2020-09-21T09:19:00Z">
        <w:r w:rsidR="00C422CE" w:rsidRPr="00C422CE">
          <w:rPr>
            <w:highlight w:val="yellow"/>
            <w:lang w:val="en-US" w:eastAsia="zh-CN"/>
          </w:rPr>
          <w:t xml:space="preserve">s in each network </w:t>
        </w:r>
      </w:ins>
      <w:ins w:id="103" w:author="Huawei4" w:date="2020-09-21T09:13:00Z">
        <w:r w:rsidRPr="00C422CE">
          <w:rPr>
            <w:highlight w:val="yellow"/>
            <w:lang w:val="en-US" w:eastAsia="zh-CN"/>
            <w:rPrChange w:id="104" w:author="Huawei4" w:date="2020-09-21T09:13:00Z">
              <w:rPr>
                <w:b/>
                <w:lang w:val="en-US" w:eastAsia="zh-CN"/>
              </w:rPr>
            </w:rPrChange>
          </w:rPr>
          <w:t xml:space="preserve"> and/or in PCF and/or in N3IWF/SMF/UPF</w:t>
        </w:r>
      </w:ins>
      <w:ins w:id="105" w:author="Huawei4" w:date="2020-09-21T09:19:00Z">
        <w:r w:rsidR="00C422CE" w:rsidRPr="00C422CE">
          <w:rPr>
            <w:highlight w:val="yellow"/>
            <w:lang w:val="en-US" w:eastAsia="zh-CN"/>
          </w:rPr>
          <w:t xml:space="preserve"> of SNPN and PLMN</w:t>
        </w:r>
      </w:ins>
      <w:ins w:id="106" w:author="Huawei4" w:date="2020-09-21T09:13:00Z">
        <w:r w:rsidRPr="00C422CE">
          <w:rPr>
            <w:highlight w:val="yellow"/>
            <w:lang w:val="en-US" w:eastAsia="zh-CN"/>
            <w:rPrChange w:id="107" w:author="Huawei4" w:date="2020-09-21T09:13:00Z">
              <w:rPr>
                <w:b/>
                <w:lang w:val="en-US" w:eastAsia="zh-CN"/>
              </w:rPr>
            </w:rPrChange>
          </w:rPr>
          <w:t>, so no further standardization is required for this release.</w:t>
        </w:r>
      </w:ins>
    </w:p>
    <w:p w14:paraId="64F43D57" w14:textId="77777777" w:rsidR="00F50F0C" w:rsidRDefault="00F50F0C" w:rsidP="00F03FC4"/>
    <w:p w14:paraId="08E223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851ABC" w14:textId="77777777" w:rsidR="00F03FC4" w:rsidRPr="00197659" w:rsidRDefault="00F03FC4" w:rsidP="00F03FC4">
      <w:pPr>
        <w:pStyle w:val="Heading2"/>
      </w:pPr>
      <w:bookmarkStart w:id="108" w:name="_Toc50559372"/>
      <w:bookmarkStart w:id="109" w:name="_Toc50566268"/>
      <w:r w:rsidRPr="00197659">
        <w:t>8.</w:t>
      </w:r>
      <w:r>
        <w:t>2</w:t>
      </w:r>
      <w:r w:rsidRPr="00197659">
        <w:tab/>
        <w:t>Key Issue #2: NPN support for Video, Imaging and Audio for Professional Applications (VIAPA)</w:t>
      </w:r>
      <w:bookmarkEnd w:id="108"/>
      <w:bookmarkEnd w:id="109"/>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110" w:author="Huawei" w:date="2020-09-21T16:15:00Z">
        <w:r w:rsidRPr="00940976" w:rsidDel="00A70F8C">
          <w:delText xml:space="preserve">Home </w:delText>
        </w:r>
      </w:del>
      <w:r w:rsidRPr="00940976">
        <w:t>SNPN)</w:t>
      </w:r>
      <w:r w:rsidRPr="00660A85">
        <w:t xml:space="preserve">, as well as service continuity is to be evaluated </w:t>
      </w:r>
      <w:ins w:id="111" w:author="Huawei" w:date="2020-09-21T16:15:00Z">
        <w:r w:rsidR="00A70F8C">
          <w:t>and concluded</w:t>
        </w:r>
        <w:r w:rsidR="00A70F8C" w:rsidRPr="00660A85">
          <w:t xml:space="preserve"> </w:t>
        </w:r>
      </w:ins>
      <w:r w:rsidRPr="00660A85">
        <w:t>by KI#1.</w:t>
      </w:r>
    </w:p>
    <w:p w14:paraId="5F28D0E5" w14:textId="77777777" w:rsidR="00F03FC4" w:rsidRDefault="00F03FC4" w:rsidP="00F03FC4">
      <w:r w:rsidRPr="00660A85">
        <w:t xml:space="preserve">It </w:t>
      </w:r>
      <w:proofErr w:type="gramStart"/>
      <w:r w:rsidRPr="00660A85">
        <w:t>is concluded</w:t>
      </w:r>
      <w:proofErr w:type="gramEnd"/>
      <w:r w:rsidRPr="00660A85">
        <w:t xml:space="preserve"> that the existing Rel-16 N3IWF-architecture is used as the basis to address data service from both networks and service continuity between the two networks.</w:t>
      </w:r>
    </w:p>
    <w:p w14:paraId="3BE2BD5B" w14:textId="77777777" w:rsidR="000A371B" w:rsidRPr="00660A85" w:rsidRDefault="000A371B" w:rsidP="00F03FC4">
      <w:ins w:id="112" w:author="Huawei4" w:date="2020-09-15T16:05:00Z">
        <w:r w:rsidRPr="00660A85">
          <w:t>Rel-16 N3IWF architecture</w:t>
        </w:r>
        <w:r>
          <w:t xml:space="preserve"> </w:t>
        </w:r>
        <w:r w:rsidRPr="00940976">
          <w:rPr>
            <w:lang w:val="en-US"/>
          </w:rPr>
          <w:t>can ensure</w:t>
        </w:r>
        <w:r w:rsidRPr="00660A85">
          <w:rPr>
            <w:lang w:val="en-US"/>
          </w:rPr>
          <w:t xml:space="preserve"> that the VIAPA applications</w:t>
        </w:r>
        <w:r w:rsidRPr="00660A85">
          <w:t xml:space="preserve"> obtains </w:t>
        </w:r>
        <w:proofErr w:type="spellStart"/>
        <w:r w:rsidRPr="00660A85">
          <w:t>QoS</w:t>
        </w:r>
        <w:proofErr w:type="spellEnd"/>
        <w:r w:rsidRPr="00660A85">
          <w:t xml:space="preserve"> in the underlay network</w:t>
        </w:r>
        <w:r>
          <w:t xml:space="preserve"> via UE</w:t>
        </w:r>
      </w:ins>
      <w:ins w:id="113" w:author="Huawei4" w:date="2020-09-15T16:06:00Z">
        <w:r>
          <w:t xml:space="preserve"> requesting using existing PDU session modification the requested </w:t>
        </w:r>
        <w:proofErr w:type="spellStart"/>
        <w:r>
          <w:t>QoS</w:t>
        </w:r>
        <w:proofErr w:type="spellEnd"/>
        <w:r>
          <w:t xml:space="preserve"> which will be provided if allowed by subscription local configuration and network </w:t>
        </w:r>
      </w:ins>
      <w:ins w:id="114" w:author="Huawei4" w:date="2020-09-15T16:07:00Z">
        <w:r>
          <w:t xml:space="preserve">load </w:t>
        </w:r>
      </w:ins>
      <w:ins w:id="115" w:author="Huawei4" w:date="2020-09-15T16:06:00Z">
        <w:r>
          <w:t xml:space="preserve">condition </w:t>
        </w:r>
      </w:ins>
      <w:ins w:id="116" w:author="Huawei4" w:date="2020-09-15T16:07:00Z">
        <w:r>
          <w:t>per current R16 specification.</w:t>
        </w:r>
      </w:ins>
    </w:p>
    <w:p w14:paraId="04870F93" w14:textId="77777777" w:rsidR="00F03FC4" w:rsidRPr="00197659" w:rsidDel="000A371B" w:rsidRDefault="00F03FC4" w:rsidP="00F03FC4">
      <w:pPr>
        <w:pStyle w:val="EditorsNote"/>
        <w:rPr>
          <w:del w:id="117" w:author="Huawei4" w:date="2020-09-15T16:07:00Z"/>
        </w:rPr>
      </w:pPr>
      <w:bookmarkStart w:id="118" w:name="_Hlk49833614"/>
      <w:del w:id="119" w:author="Huawei4" w:date="2020-09-15T16:07:00Z">
        <w:r w:rsidDel="000A371B">
          <w:delText>Editor's note:</w:delText>
        </w:r>
        <w:r w:rsidRPr="00660A85" w:rsidDel="000A371B">
          <w:tab/>
          <w:delText xml:space="preserve">With Rel-16 N3IWF architecture, </w:delText>
        </w:r>
        <w:r w:rsidRPr="00940976" w:rsidDel="000A371B">
          <w:rPr>
            <w:lang w:val="en-US"/>
          </w:rPr>
          <w:delText>whether it can ensure</w:delText>
        </w:r>
        <w:r w:rsidRPr="00660A85" w:rsidDel="000A371B">
          <w:rPr>
            <w:lang w:val="en-US"/>
          </w:rPr>
          <w:delText xml:space="preserve"> that the VIAPA applications</w:delText>
        </w:r>
        <w:r w:rsidRPr="00660A85" w:rsidDel="000A371B">
          <w:delText xml:space="preserve"> obtains QoS in the underlay network</w:delText>
        </w:r>
        <w:r w:rsidRPr="00940976" w:rsidDel="000A371B">
          <w:rPr>
            <w:lang w:val="en-US"/>
          </w:rPr>
          <w:delText>, and if not, how to enhance the Rel-16 N3IWF architecture,</w:delText>
        </w:r>
        <w:r w:rsidRPr="00660A85" w:rsidDel="000A371B">
          <w:delText xml:space="preserve"> is FFS.</w:delText>
        </w:r>
        <w:bookmarkEnd w:id="118"/>
      </w:del>
    </w:p>
    <w:p w14:paraId="4C6D20C4" w14:textId="77777777" w:rsidR="00CA089A" w:rsidRDefault="00CA089A" w:rsidP="00894F1D">
      <w:pPr>
        <w:rPr>
          <w:lang w:val="en-US" w:eastAsia="en-US"/>
        </w:rPr>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Huawei" w:date="2020-09-15T18:09:00Z" w:initials="z">
    <w:p w14:paraId="38B6253B" w14:textId="77777777" w:rsidR="00BD4BF4" w:rsidRPr="00140E96" w:rsidRDefault="00BD4BF4" w:rsidP="00BD4BF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B625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F70C3" w14:textId="77777777" w:rsidR="00672096" w:rsidRDefault="00672096">
      <w:r>
        <w:separator/>
      </w:r>
    </w:p>
    <w:p w14:paraId="2515AC0D" w14:textId="77777777" w:rsidR="00672096" w:rsidRDefault="00672096"/>
  </w:endnote>
  <w:endnote w:type="continuationSeparator" w:id="0">
    <w:p w14:paraId="1365F284" w14:textId="77777777" w:rsidR="00672096" w:rsidRDefault="00672096">
      <w:r>
        <w:continuationSeparator/>
      </w:r>
    </w:p>
    <w:p w14:paraId="49155BC3" w14:textId="77777777" w:rsidR="00672096" w:rsidRDefault="00672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B5DA1" w14:textId="77777777" w:rsidR="00672096" w:rsidRDefault="00672096">
      <w:r>
        <w:separator/>
      </w:r>
    </w:p>
    <w:p w14:paraId="38E3CB58" w14:textId="77777777" w:rsidR="00672096" w:rsidRDefault="00672096"/>
  </w:footnote>
  <w:footnote w:type="continuationSeparator" w:id="0">
    <w:p w14:paraId="1EF83021" w14:textId="77777777" w:rsidR="00672096" w:rsidRDefault="00672096">
      <w:r>
        <w:continuationSeparator/>
      </w:r>
    </w:p>
    <w:p w14:paraId="325B31F0" w14:textId="77777777" w:rsidR="00672096" w:rsidRDefault="006720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6F5DD0" w:rsidRDefault="006F5DD0"/>
  <w:p w14:paraId="51B4AC7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6F5DD0" w:rsidRPr="00F03FC4" w:rsidRDefault="006F5DD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 xml:space="preserve">SA WG2 </w:t>
    </w:r>
    <w:proofErr w:type="spellStart"/>
    <w:r w:rsidRPr="00F03FC4">
      <w:rPr>
        <w:rFonts w:ascii="Arial" w:hAnsi="Arial" w:cs="Arial"/>
        <w:b/>
        <w:bCs/>
        <w:sz w:val="18"/>
        <w:lang w:val="fr-FR"/>
      </w:rPr>
      <w:t>Temporary</w:t>
    </w:r>
    <w:proofErr w:type="spellEnd"/>
    <w:r w:rsidRPr="00F03FC4">
      <w:rPr>
        <w:rFonts w:ascii="Arial" w:hAnsi="Arial" w:cs="Arial"/>
        <w:b/>
        <w:bCs/>
        <w:sz w:val="18"/>
        <w:lang w:val="fr-FR"/>
      </w:rPr>
      <w:t xml:space="preserve"> Document</w:t>
    </w:r>
  </w:p>
  <w:p w14:paraId="14D6C424" w14:textId="77777777" w:rsidR="006F5DD0" w:rsidRPr="00F03FC4" w:rsidRDefault="006F5DD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9E3334">
      <w:rPr>
        <w:rFonts w:ascii="Arial" w:hAnsi="Arial" w:cs="Arial"/>
        <w:b/>
        <w:bCs/>
        <w:noProof/>
        <w:sz w:val="18"/>
        <w:lang w:val="fr-FR"/>
      </w:rPr>
      <w:t>3</w:t>
    </w:r>
    <w:r>
      <w:rPr>
        <w:rFonts w:ascii="Arial" w:hAnsi="Arial" w:cs="Arial"/>
        <w:b/>
        <w:bCs/>
        <w:sz w:val="18"/>
      </w:rPr>
      <w:fldChar w:fldCharType="end"/>
    </w:r>
  </w:p>
  <w:p w14:paraId="0E2F68BB" w14:textId="77777777" w:rsidR="006F5DD0" w:rsidRPr="00F03FC4"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C40"/>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096"/>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6CA5175-AB1E-4D4E-905D-175DC6F42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4</cp:revision>
  <cp:lastPrinted>2018-08-13T16:59:00Z</cp:lastPrinted>
  <dcterms:created xsi:type="dcterms:W3CDTF">2020-09-21T09:14:00Z</dcterms:created>
  <dcterms:modified xsi:type="dcterms:W3CDTF">2020-09-21T09:19:00Z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(2)WFgdVW37vElMyv9wAzhplHgrh2Xrw4qGtXtr+CBhFyHftU25B1jDrsHwBJ+AtHuoo1uldMzH
Emnw7PvEj1cv89pOitYF/gwNcNkQvWKr3Lefm6KbBfDRKFDWumVA4JC4JgNIxXkw0uV1+dyZ
3AsmjMpozHX15XqlhgoNRky9ys3MJKhuClUFAwl1tOXnz7day7XIHGZbBXnTn2Ujpnp0MO00
PkuVXiaXnHwsXvbFO5</vt:lpwstr>
  </property>
  <property fmtid="{D5CDD505-2E9C-101B-9397-08002B2CF9AE}" pid="13" name="_2015_ms_pID_7253431">
    <vt:lpwstr>vQdAca5/Df/SwFva7VowmGzwq02AOUMP7+rLfS5VhNuUAYmmg8LVHB
SFyglVHb1UEklngwo2XWIRHtywuOOLBD3XKxPPrdWXhtFvMSCohInfQzBFBS2/Xy9Cg3KH+C
av9WRRdGKezyq3Q4bx1oP3UAAvOh6hRB7VK90FaRvG5HObrmOVkH22vIRWAgcXIMKemcrB9g
k96wpWLZxuFHqFMk</vt:lpwstr>
  </property>
</Properties>
</file>